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D42573">
      <w:pPr>
        <w:pStyle w:val="81"/>
        <w:tabs>
          <w:tab w:val="right" w:pos="9639"/>
        </w:tabs>
        <w:spacing w:after="0"/>
        <w:rPr>
          <w:rFonts w:hint="default" w:eastAsia="宋体"/>
          <w:b/>
          <w:i/>
          <w:sz w:val="28"/>
          <w:lang w:val="en-US" w:eastAsia="zh-CN"/>
        </w:rPr>
      </w:pPr>
      <w:r>
        <w:rPr>
          <w:b/>
          <w:sz w:val="24"/>
        </w:rPr>
        <w:t>3GPP TSG-SA5 Meeting #160</w:t>
      </w:r>
      <w:r>
        <w:rPr>
          <w:b/>
          <w:i/>
          <w:sz w:val="28"/>
        </w:rPr>
        <w:tab/>
      </w:r>
      <w:r>
        <w:rPr>
          <w:b/>
          <w:i/>
          <w:sz w:val="28"/>
        </w:rPr>
        <w:t>S5-25</w:t>
      </w:r>
      <w:r>
        <w:rPr>
          <w:rFonts w:hint="eastAsia" w:eastAsia="宋体"/>
          <w:b/>
          <w:i/>
          <w:sz w:val="28"/>
          <w:lang w:val="en-US" w:eastAsia="zh-CN"/>
        </w:rPr>
        <w:t>1495</w:t>
      </w:r>
    </w:p>
    <w:p w14:paraId="06BE0F8C">
      <w:pPr>
        <w:pStyle w:val="34"/>
        <w:rPr>
          <w:sz w:val="22"/>
          <w:szCs w:val="22"/>
        </w:rPr>
      </w:pPr>
      <w:r>
        <w:rPr>
          <w:sz w:val="24"/>
        </w:rPr>
        <w:t>Goteborg, Sweden, 07 - 11 April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fldChar w:fldCharType="begin"/>
            </w:r>
            <w:r>
              <w:instrText xml:space="preserve"> DOCPROPERTY  Spec#  \* MERGEFORMAT </w:instrText>
            </w:r>
            <w:r>
              <w:fldChar w:fldCharType="separate"/>
            </w:r>
            <w:r>
              <w:rPr>
                <w:b/>
                <w:sz w:val="28"/>
              </w:rPr>
              <w:t>28.312</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eastAsia="宋体"/>
                <w:lang w:val="en-US" w:eastAsia="zh-CN"/>
              </w:rPr>
            </w:pPr>
            <w:r>
              <w:rPr>
                <w:rFonts w:hint="eastAsia"/>
                <w:b/>
                <w:sz w:val="28"/>
                <w:lang w:val="en-US" w:eastAsia="zh-CN"/>
              </w:rPr>
              <w:t>0327</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t>19.</w:t>
            </w:r>
            <w:r>
              <w:rPr>
                <w:rFonts w:hint="eastAsia" w:eastAsia="宋体"/>
                <w:b/>
                <w:sz w:val="28"/>
                <w:lang w:val="en-US" w:eastAsia="zh-CN"/>
              </w:rPr>
              <w:t>1</w:t>
            </w:r>
            <w:r>
              <w:rPr>
                <w:b/>
                <w:sz w:val="28"/>
              </w:rPr>
              <w:t>.0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r>
              <w:rPr>
                <w:rFonts w:hint="eastAsia"/>
                <w:b/>
                <w:caps/>
                <w:lang w:eastAsia="zh-CN"/>
              </w:rPr>
              <w:t>X</w:t>
            </w: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rFonts w:hint="eastAsia"/>
                <w:b/>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t>Rel-19 CR TS 28.312 Update solution for intent exploration</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eastAsia="宋体"/>
                <w:lang w:val="en-US" w:eastAsia="zh-CN"/>
              </w:rPr>
            </w:pPr>
            <w:r>
              <w:rPr>
                <w:rFonts w:hint="eastAsia" w:eastAsia="宋体"/>
                <w:lang w:val="en-US" w:eastAsia="zh-CN"/>
              </w:rPr>
              <w:t>China Mobile, Huawei</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SA5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t>IDMS_MN_Ph3</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commentRangeStart w:id="0"/>
            <w:r>
              <w:rPr>
                <w:b/>
                <w:i/>
              </w:rPr>
              <w:t>Date:</w:t>
            </w:r>
            <w:commentRangeEnd w:id="0"/>
            <w:r>
              <w:rPr>
                <w:rStyle w:val="46"/>
                <w:rFonts w:ascii="Times New Roman" w:hAnsi="Times New Roman"/>
              </w:rPr>
              <w:commentReference w:id="0"/>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t>202</w:t>
            </w:r>
            <w:r>
              <w:rPr>
                <w:rFonts w:hint="eastAsia" w:eastAsia="宋体"/>
                <w:lang w:val="en-US" w:eastAsia="zh-CN"/>
              </w:rPr>
              <w:t>5</w:t>
            </w:r>
            <w:r>
              <w:t>-</w:t>
            </w:r>
            <w:r>
              <w:rPr>
                <w:rFonts w:hint="eastAsia" w:eastAsia="宋体"/>
                <w:lang w:val="en-US" w:eastAsia="zh-CN"/>
              </w:rPr>
              <w:t>03</w:t>
            </w:r>
            <w:r>
              <w:t>-</w:t>
            </w:r>
            <w:r>
              <w:rPr>
                <w:rFonts w:hint="eastAsia" w:eastAsia="宋体"/>
                <w:lang w:val="en-US" w:eastAsia="zh-CN"/>
              </w:rPr>
              <w:t>27</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default" w:eastAsia="宋体"/>
                <w:lang w:val="en-US" w:eastAsia="zh-CN"/>
              </w:rPr>
            </w:pPr>
            <w:r>
              <w:t>Rel-</w:t>
            </w:r>
            <w:r>
              <w:rPr>
                <w:rFonts w:hint="eastAsia" w:eastAsia="宋体"/>
                <w:lang w:val="en-US" w:eastAsia="zh-CN"/>
              </w:rPr>
              <w:t>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4662C2D">
            <w:pPr>
              <w:pStyle w:val="81"/>
              <w:spacing w:after="0"/>
              <w:rPr>
                <w:rFonts w:hint="eastAsia" w:eastAsia="宋体"/>
                <w:lang w:val="en-US" w:eastAsia="zh-CN"/>
              </w:rPr>
            </w:pPr>
            <w:r>
              <w:rPr>
                <w:rFonts w:hint="eastAsia" w:eastAsia="宋体"/>
                <w:lang w:val="en-US" w:eastAsia="zh-CN"/>
              </w:rPr>
              <w:t>The use case and requirements for Enablers for Intent Exploration is documented in TR 28.914 and recommended for normative work. It proposes to add solutions in TS 28.312.</w:t>
            </w:r>
          </w:p>
          <w:p w14:paraId="7557CDC1">
            <w:pPr>
              <w:pStyle w:val="81"/>
              <w:spacing w:after="0"/>
              <w:rPr>
                <w:rFonts w:hint="eastAsia" w:eastAsia="宋体"/>
                <w:lang w:val="en-US" w:eastAsia="zh-CN"/>
              </w:rPr>
            </w:pPr>
          </w:p>
          <w:p w14:paraId="708AA7DE">
            <w:pPr>
              <w:pStyle w:val="81"/>
              <w:spacing w:after="0"/>
              <w:rPr>
                <w:rFonts w:hint="default" w:eastAsia="宋体"/>
                <w:lang w:val="en-US" w:eastAsia="zh-CN"/>
              </w:rPr>
            </w:pPr>
            <w:r>
              <w:rPr>
                <w:rFonts w:hint="eastAsia" w:eastAsia="宋体"/>
                <w:lang w:val="en-US" w:eastAsia="zh-CN"/>
              </w:rPr>
              <w:t xml:space="preserve">The IntentReport &lt;&lt;IOC&gt;&gt; needs to be updated to support Intent Exploration, and an IntentExplorationReport should be added for the properties of the intent exploration result. </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pPr>
            <w:r>
              <w:rPr>
                <w:rFonts w:hint="eastAsia" w:eastAsia="宋体"/>
                <w:lang w:val="en-US" w:eastAsia="zh-CN"/>
              </w:rPr>
              <w:t xml:space="preserve">Update the </w:t>
            </w:r>
            <w:r>
              <w:rPr>
                <w:rFonts w:cs="Arial"/>
                <w:lang w:eastAsia="zh-CN"/>
              </w:rPr>
              <w:t>IntentReport &lt;&lt;InformationObjectClass&gt;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pPr>
            <w:r>
              <w:t>The inconsistency may mislead the readers.</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pPr>
            <w:r>
              <w:rPr>
                <w:rFonts w:cs="Arial"/>
              </w:rPr>
              <w:t>6.2.1.2</w:t>
            </w:r>
            <w:r>
              <w:rPr>
                <w:sz w:val="20"/>
                <w:lang w:eastAsia="zh-CN"/>
              </w:rPr>
              <w:t>.2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rFonts w:hint="eastAsia" w:eastAsia="宋体"/>
                <w:b/>
                <w:caps/>
                <w:lang w:val="en-US" w:eastAsia="zh-CN"/>
              </w:rPr>
            </w:pPr>
            <w:r>
              <w:rPr>
                <w:rFonts w:hint="eastAsia" w:eastAsia="宋体"/>
                <w:b/>
                <w:caps/>
                <w:lang w:val="en-US" w:eastAsia="zh-CN"/>
              </w:rPr>
              <w:t>X</w:t>
            </w:r>
            <w:bookmarkStart w:id="17" w:name="_GoBack"/>
            <w:bookmarkEnd w:id="17"/>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rPr>
                <w:rFonts w:hint="default" w:eastAsia="宋体"/>
                <w:lang w:val="en-US" w:eastAsia="zh-CN"/>
              </w:rPr>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61E68863">
      <w:pPr>
        <w:sectPr>
          <w:headerReference r:id="rId6" w:type="even"/>
          <w:footnotePr>
            <w:numRestart w:val="eachSect"/>
          </w:footnotePr>
          <w:pgSz w:w="11907" w:h="16840"/>
          <w:pgMar w:top="1418" w:right="1134" w:bottom="1134" w:left="1134" w:header="680" w:footer="567" w:gutter="0"/>
          <w:cols w:space="720" w:num="1"/>
        </w:sectPr>
      </w:pPr>
    </w:p>
    <w:p w14:paraId="2725F167">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Start of First Changes</w:t>
      </w:r>
    </w:p>
    <w:p w14:paraId="47AA5C21">
      <w:pPr>
        <w:pStyle w:val="6"/>
        <w:rPr>
          <w:rFonts w:cs="Arial"/>
          <w:lang w:eastAsia="zh-CN"/>
        </w:rPr>
      </w:pPr>
      <w:bookmarkStart w:id="1" w:name="_Toc193446736"/>
      <w:r>
        <w:rPr>
          <w:rFonts w:cs="Arial"/>
        </w:rPr>
        <w:t>6.2.1.2</w:t>
      </w:r>
      <w:r>
        <w:rPr>
          <w:sz w:val="20"/>
          <w:lang w:eastAsia="zh-CN"/>
        </w:rPr>
        <w:t>.2</w:t>
      </w:r>
      <w:r>
        <w:rPr>
          <w:rFonts w:cs="Arial"/>
        </w:rPr>
        <w:tab/>
      </w:r>
      <w:r>
        <w:rPr>
          <w:rFonts w:cs="Arial"/>
          <w:lang w:eastAsia="zh-CN"/>
        </w:rPr>
        <w:t>IntentReport &lt;&lt;InformationObjectClass&gt;</w:t>
      </w:r>
      <w:bookmarkEnd w:id="1"/>
    </w:p>
    <w:p w14:paraId="10B7009C">
      <w:pPr>
        <w:pStyle w:val="7"/>
        <w:rPr>
          <w:lang w:eastAsia="zh-CN"/>
        </w:rPr>
      </w:pPr>
      <w:bookmarkStart w:id="2" w:name="_CR6_2_1_2_2_1"/>
      <w:bookmarkEnd w:id="2"/>
      <w:bookmarkStart w:id="3" w:name="_Toc193446737"/>
      <w:r>
        <w:rPr>
          <w:rFonts w:hint="eastAsia"/>
          <w:lang w:eastAsia="zh-CN"/>
        </w:rPr>
        <w:t>6</w:t>
      </w:r>
      <w:r>
        <w:rPr>
          <w:lang w:eastAsia="zh-CN"/>
        </w:rPr>
        <w:t>.2.1.2.2.1</w:t>
      </w:r>
      <w:r>
        <w:rPr>
          <w:lang w:eastAsia="zh-CN"/>
        </w:rPr>
        <w:tab/>
      </w:r>
      <w:r>
        <w:rPr>
          <w:lang w:eastAsia="zh-CN"/>
        </w:rPr>
        <w:t>Definition</w:t>
      </w:r>
      <w:bookmarkEnd w:id="3"/>
    </w:p>
    <w:p w14:paraId="2AF3DD1B">
      <w:pPr>
        <w:rPr>
          <w:lang w:eastAsia="zh-CN"/>
        </w:rPr>
      </w:pPr>
      <w:r>
        <w:rPr>
          <w:rFonts w:hint="eastAsia"/>
          <w:lang w:eastAsia="zh-CN"/>
        </w:rPr>
        <w:t>T</w:t>
      </w:r>
      <w:r>
        <w:rPr>
          <w:lang w:eastAsia="zh-CN"/>
        </w:rPr>
        <w:t xml:space="preserve">his IOC represents intent report information from MnS producer to MnS consumer. The IntentReport instance is created by MnS producer automatically when creating an Intent instance. When the </w:t>
      </w:r>
      <w:r>
        <w:rPr>
          <w:rFonts w:hint="eastAsia"/>
          <w:lang w:eastAsia="zh-CN"/>
        </w:rPr>
        <w:t>MnS</w:t>
      </w:r>
      <w:r>
        <w:rPr>
          <w:lang w:eastAsia="zh-CN"/>
        </w:rPr>
        <w:t xml:space="preserve"> </w:t>
      </w:r>
      <w:r>
        <w:rPr>
          <w:rFonts w:hint="eastAsia"/>
          <w:lang w:eastAsia="zh-CN"/>
        </w:rPr>
        <w:t>producer</w:t>
      </w:r>
      <w:r>
        <w:rPr>
          <w:lang w:eastAsia="zh-CN"/>
        </w:rPr>
        <w:t xml:space="preserve"> delete </w:t>
      </w:r>
      <w:r>
        <w:rPr>
          <w:rFonts w:hint="eastAsia"/>
          <w:lang w:eastAsia="zh-CN"/>
        </w:rPr>
        <w:t>an</w:t>
      </w:r>
      <w:r>
        <w:rPr>
          <w:lang w:eastAsia="zh-CN"/>
        </w:rPr>
        <w:t xml:space="preserve"> </w:t>
      </w:r>
      <w:r>
        <w:rPr>
          <w:rFonts w:hint="eastAsia"/>
          <w:lang w:eastAsia="zh-CN"/>
        </w:rPr>
        <w:t>intent</w:t>
      </w:r>
      <w:r>
        <w:rPr>
          <w:lang w:eastAsia="zh-CN"/>
        </w:rPr>
        <w:t xml:space="preserve"> </w:t>
      </w:r>
      <w:r>
        <w:rPr>
          <w:rFonts w:hint="eastAsia"/>
          <w:lang w:eastAsia="zh-CN"/>
        </w:rPr>
        <w:t>instance</w:t>
      </w:r>
      <w:r>
        <w:rPr>
          <w:lang w:eastAsia="zh-CN"/>
        </w:rPr>
        <w:t xml:space="preserve"> based on a request from MnS consumer</w:t>
      </w:r>
      <w:r>
        <w:rPr>
          <w:rFonts w:hint="eastAsia"/>
          <w:lang w:eastAsia="zh-CN"/>
        </w:rPr>
        <w:t>,</w:t>
      </w:r>
      <w:r>
        <w:rPr>
          <w:lang w:eastAsia="zh-CN"/>
        </w:rPr>
        <w:t xml:space="preserve"> the corresponding intent report instance </w:t>
      </w:r>
      <w:r>
        <w:rPr>
          <w:rFonts w:hint="eastAsia"/>
          <w:lang w:eastAsia="zh-CN"/>
        </w:rPr>
        <w:t>is</w:t>
      </w:r>
      <w:r>
        <w:rPr>
          <w:lang w:eastAsia="zh-CN"/>
        </w:rPr>
        <w:t xml:space="preserve"> also deleted by MnS producer automatically.</w:t>
      </w:r>
      <w:r>
        <w:t xml:space="preserve"> </w:t>
      </w:r>
      <w:r>
        <w:rPr>
          <w:lang w:eastAsia="zh-CN"/>
        </w:rPr>
        <w:t>MnS consumers cannot request MnS producer to create or delete IntentReport instance.</w:t>
      </w:r>
    </w:p>
    <w:p w14:paraId="5BAB633A">
      <w:r>
        <w:t xml:space="preserve">The </w:t>
      </w:r>
      <w:r>
        <w:rPr>
          <w:rFonts w:ascii="Courier New" w:hAnsi="Courier New" w:cs="Courier New"/>
          <w:lang w:eastAsia="zh-CN"/>
        </w:rPr>
        <w:t>IntentReport</w:t>
      </w:r>
      <w:r>
        <w:t xml:space="preserve"> IOC includes </w:t>
      </w:r>
    </w:p>
    <w:p w14:paraId="54391E93">
      <w:pPr>
        <w:pStyle w:val="75"/>
        <w:rPr>
          <w:rFonts w:eastAsia="Courier New"/>
        </w:rPr>
      </w:pPr>
      <w:bookmarkStart w:id="4" w:name="_Hlk141517328"/>
      <w:r>
        <w:rPr>
          <w:lang w:eastAsia="zh-CN"/>
        </w:rPr>
        <w:t xml:space="preserve">- </w:t>
      </w:r>
      <w:r>
        <w:rPr>
          <w:rFonts w:ascii="Courier New" w:hAnsi="Courier New" w:cs="Courier New"/>
          <w:lang w:eastAsia="zh-CN"/>
        </w:rPr>
        <w:t>intentFulfilmentReport</w:t>
      </w:r>
      <w:bookmarkEnd w:id="4"/>
      <w:r>
        <w:t xml:space="preserve">, which represents the properties of fulfillment information for expectation target, </w:t>
      </w:r>
      <w:r>
        <w:rPr>
          <w:rFonts w:hint="eastAsia"/>
          <w:lang w:eastAsia="zh-CN"/>
        </w:rPr>
        <w:t>intent</w:t>
      </w:r>
      <w:r>
        <w:t xml:space="preserve"> expectation, and the whole intent. </w:t>
      </w:r>
      <w:bookmarkStart w:id="5" w:name="_Hlk142031316"/>
      <w:r>
        <w:t>The fulfilmentReport will be observed from the start of each observation period (specified in Intent IOC), then at the end of each observation period, the corresponding values</w:t>
      </w:r>
      <w:r>
        <w:rPr>
          <w:lang w:eastAsia="zh-CN"/>
        </w:rPr>
        <w:t xml:space="preserve"> will be derived and configured.</w:t>
      </w:r>
      <w:r>
        <w:t xml:space="preserve"> </w:t>
      </w:r>
      <w:bookmarkEnd w:id="5"/>
    </w:p>
    <w:p w14:paraId="4E8DDF23">
      <w:pPr>
        <w:pStyle w:val="75"/>
        <w:rPr>
          <w:rFonts w:eastAsia="Courier New"/>
        </w:rPr>
      </w:pPr>
      <w:r>
        <w:rPr>
          <w:lang w:eastAsia="zh-CN"/>
        </w:rPr>
        <w:t xml:space="preserve">- </w:t>
      </w:r>
      <w:r>
        <w:rPr>
          <w:rFonts w:ascii="Courier New" w:hAnsi="Courier New" w:cs="Courier New"/>
          <w:lang w:eastAsia="zh-CN"/>
        </w:rPr>
        <w:t>intentConflictReport</w:t>
      </w:r>
      <w:r>
        <w:t>, which represents detected conflict information, including conflict type (i.e., intent conflict, expectation conflict and target conflict) and possible solution recommendations to address the conflicts.</w:t>
      </w:r>
    </w:p>
    <w:p w14:paraId="7E2754E2">
      <w:pPr>
        <w:pStyle w:val="75"/>
      </w:pPr>
      <w:r>
        <w:rPr>
          <w:lang w:eastAsia="zh-CN"/>
        </w:rPr>
        <w:t xml:space="preserve">- </w:t>
      </w:r>
      <w:r>
        <w:rPr>
          <w:rFonts w:ascii="Courier New" w:hAnsi="Courier New" w:cs="Courier New"/>
          <w:lang w:eastAsia="zh-CN"/>
        </w:rPr>
        <w:t>intentFeasibilityCheckReport</w:t>
      </w:r>
      <w:r>
        <w:t>, which indicates that the intent is feasible or infeasible. Intent feasibility check information is provided after MnS producer automatically performs feasibility check when receiving the intent creation and modification request from MnS consumer.</w:t>
      </w:r>
    </w:p>
    <w:p w14:paraId="0DA98B8B">
      <w:pPr>
        <w:pStyle w:val="75"/>
        <w:rPr>
          <w:ins w:id="0" w:author="HYS-cmcc" w:date="2025-03-27T11:00:10Z"/>
          <w:rFonts w:eastAsia="Courier New"/>
        </w:rPr>
      </w:pPr>
      <w:r>
        <w:rPr>
          <w:rFonts w:eastAsia="Courier New"/>
        </w:rPr>
        <w:t xml:space="preserve">- </w:t>
      </w:r>
      <w:r>
        <w:rPr>
          <w:rFonts w:ascii="Courier New" w:hAnsi="Courier New" w:cs="Courier New"/>
          <w:lang w:eastAsia="zh-CN"/>
        </w:rPr>
        <w:t>intentNegotiationReport</w:t>
      </w:r>
      <w:r>
        <w:rPr>
          <w:rFonts w:eastAsia="Courier New"/>
        </w:rPr>
        <w:t xml:space="preserve">, which represents the properties of intent negotiation information. Intent negotiation information is provided to MnS Consumer by the MnS producer during </w:t>
      </w:r>
      <w:bookmarkStart w:id="6" w:name="_Hlk190753671"/>
      <w:r>
        <w:rPr>
          <w:rFonts w:eastAsia="Courier New"/>
        </w:rPr>
        <w:t>intent negotiation</w:t>
      </w:r>
      <w:bookmarkEnd w:id="6"/>
      <w:r>
        <w:rPr>
          <w:rFonts w:eastAsia="Courier New"/>
        </w:rPr>
        <w:t>.</w:t>
      </w:r>
    </w:p>
    <w:p w14:paraId="6C848909">
      <w:pPr>
        <w:pStyle w:val="75"/>
        <w:rPr>
          <w:ins w:id="1" w:author="HYS-cmcc" w:date="2025-03-27T10:59:59Z"/>
          <w:rFonts w:eastAsia="Courier New"/>
        </w:rPr>
      </w:pPr>
      <w:ins w:id="2" w:author="HYS-cmcc" w:date="2025-03-27T10:59:59Z">
        <w:r>
          <w:rPr>
            <w:rFonts w:eastAsia="Courier New"/>
          </w:rPr>
          <w:t xml:space="preserve">- </w:t>
        </w:r>
      </w:ins>
      <w:ins w:id="3" w:author="HYS-cmcc" w:date="2025-03-27T10:59:59Z">
        <w:r>
          <w:rPr>
            <w:rFonts w:ascii="Courier New" w:hAnsi="Courier New" w:cs="Courier New"/>
            <w:lang w:eastAsia="zh-CN"/>
          </w:rPr>
          <w:t>intentExplorationReport</w:t>
        </w:r>
      </w:ins>
      <w:ins w:id="4" w:author="HYS-cmcc" w:date="2025-03-27T10:59:59Z">
        <w:r>
          <w:rPr>
            <w:rFonts w:eastAsia="Courier New"/>
          </w:rPr>
          <w:t>, which represents the properties of the intent exploration result.</w:t>
        </w:r>
      </w:ins>
      <w:ins w:id="5" w:author="HYS-cmcc" w:date="2025-03-27T10:59:59Z">
        <w:r>
          <w:rPr/>
          <w:t xml:space="preserve"> Intent exploration result is provided after MnS producer performs </w:t>
        </w:r>
        <w:bookmarkStart w:id="7" w:name="OLE_LINK1"/>
        <w:r>
          <w:rPr/>
          <w:t>intent exploration pre-evaluation process</w:t>
        </w:r>
        <w:bookmarkEnd w:id="7"/>
        <w:r>
          <w:rPr/>
          <w:t xml:space="preserve"> as requested by MnS consumer.</w:t>
        </w:r>
      </w:ins>
    </w:p>
    <w:p w14:paraId="1F01D47C">
      <w:pPr>
        <w:rPr>
          <w:rFonts w:hint="eastAsia"/>
          <w:lang w:eastAsia="zh-CN"/>
        </w:rPr>
      </w:pPr>
      <w:bookmarkStart w:id="8" w:name="_CR6_2_1_2_2_2"/>
      <w:bookmarkEnd w:id="8"/>
      <w:bookmarkStart w:id="9" w:name="_Toc193446738"/>
    </w:p>
    <w:p w14:paraId="626601DE">
      <w:pPr>
        <w:rPr>
          <w:lang w:eastAsia="zh-CN"/>
        </w:rPr>
      </w:pPr>
      <w:r>
        <w:rPr>
          <w:rFonts w:hint="eastAsia"/>
          <w:lang w:eastAsia="zh-CN"/>
        </w:rPr>
        <w:t>E</w:t>
      </w:r>
      <w:r>
        <w:rPr>
          <w:lang w:eastAsia="zh-CN"/>
        </w:rPr>
        <w:t xml:space="preserve">ach instance of IntentReport IOC can contain one or any combination of </w:t>
      </w:r>
      <w:r>
        <w:rPr>
          <w:rFonts w:ascii="Courier New" w:hAnsi="Courier New" w:cs="Courier New"/>
          <w:lang w:eastAsia="zh-CN"/>
        </w:rPr>
        <w:t>intentFulfilmentReport</w:t>
      </w:r>
      <w:r>
        <w:rPr>
          <w:lang w:eastAsia="zh-CN"/>
        </w:rPr>
        <w:t xml:space="preserve">, </w:t>
      </w:r>
      <w:r>
        <w:rPr>
          <w:rFonts w:ascii="Courier New" w:hAnsi="Courier New" w:cs="Courier New"/>
          <w:lang w:eastAsia="zh-CN"/>
        </w:rPr>
        <w:t>intentConflictReport</w:t>
      </w:r>
      <w:ins w:id="6" w:author="HYS-cmcc" w:date="2025-03-27T11:04:49Z">
        <w:r>
          <w:rPr>
            <w:rFonts w:hint="eastAsia" w:ascii="Courier New" w:hAnsi="Courier New" w:cs="Courier New"/>
            <w:lang w:val="en-US" w:eastAsia="zh-CN"/>
          </w:rPr>
          <w:t>,</w:t>
        </w:r>
      </w:ins>
      <w:del w:id="7" w:author="HYS-cmcc" w:date="2025-03-27T11:04:48Z">
        <w:r>
          <w:rPr>
            <w:lang w:eastAsia="zh-CN"/>
          </w:rPr>
          <w:delText xml:space="preserve"> and</w:delText>
        </w:r>
      </w:del>
      <w:r>
        <w:rPr>
          <w:lang w:eastAsia="zh-CN"/>
        </w:rPr>
        <w:t xml:space="preserve"> </w:t>
      </w:r>
      <w:r>
        <w:rPr>
          <w:rFonts w:ascii="Courier New" w:hAnsi="Courier New" w:cs="Courier New"/>
          <w:lang w:eastAsia="zh-CN"/>
        </w:rPr>
        <w:t>intentFeasibilityCheckReport</w:t>
      </w:r>
      <w:ins w:id="8" w:author="HYS-cmcc" w:date="2025-03-27T11:05:10Z">
        <w:r>
          <w:rPr>
            <w:rFonts w:ascii="Courier New" w:hAnsi="Courier New" w:cs="Courier New"/>
            <w:lang w:eastAsia="zh-CN"/>
          </w:rPr>
          <w:t xml:space="preserve">, intentExplorationReport, </w:t>
        </w:r>
      </w:ins>
      <w:ins w:id="9" w:author="HYS-cmcc" w:date="2025-03-27T11:05:10Z">
        <w:r>
          <w:rPr>
            <w:lang w:eastAsia="zh-CN"/>
          </w:rPr>
          <w:t xml:space="preserve">and </w:t>
        </w:r>
      </w:ins>
      <w:ins w:id="10" w:author="HYS-cmcc" w:date="2025-03-27T11:05:10Z">
        <w:r>
          <w:rPr>
            <w:rFonts w:ascii="Courier New" w:hAnsi="Courier New" w:cs="Courier New"/>
            <w:lang w:eastAsia="zh-CN"/>
          </w:rPr>
          <w:t>intentNegotiationReport</w:t>
        </w:r>
      </w:ins>
      <w:r>
        <w:rPr>
          <w:lang w:eastAsia="zh-CN"/>
        </w:rPr>
        <w:t>.</w:t>
      </w:r>
    </w:p>
    <w:p w14:paraId="7A12CEE8">
      <w:r>
        <w:t xml:space="preserve">Different MnS consumers can use the "getMOIAttributes" operation to query different attributes of the IntentReport &lt;&lt;IOC&gt;&gt; to obtain corresponding intent report information (including </w:t>
      </w:r>
      <w:r>
        <w:rPr>
          <w:rFonts w:ascii="Courier New" w:hAnsi="Courier New" w:cs="Courier New"/>
          <w:lang w:eastAsia="zh-CN"/>
        </w:rPr>
        <w:t>intentFulfilmentReport</w:t>
      </w:r>
      <w:r>
        <w:t xml:space="preserve">, </w:t>
      </w:r>
      <w:r>
        <w:rPr>
          <w:rFonts w:ascii="Courier New" w:hAnsi="Courier New" w:cs="Courier New"/>
          <w:lang w:eastAsia="zh-CN"/>
        </w:rPr>
        <w:t>intentConflictReport</w:t>
      </w:r>
      <w:ins w:id="11" w:author="HYS-cmcc" w:date="2025-03-27T11:05:49Z">
        <w:r>
          <w:rPr>
            <w:rFonts w:hint="eastAsia" w:ascii="Courier New" w:hAnsi="Courier New" w:cs="Courier New"/>
            <w:lang w:val="en-US" w:eastAsia="zh-CN"/>
          </w:rPr>
          <w:t>,</w:t>
        </w:r>
      </w:ins>
      <w:del w:id="12" w:author="HYS-cmcc" w:date="2025-03-27T11:05:48Z">
        <w:r>
          <w:rPr>
            <w:rFonts w:ascii="Courier New" w:hAnsi="Courier New" w:cs="Courier New"/>
            <w:lang w:eastAsia="zh-CN"/>
          </w:rPr>
          <w:delText xml:space="preserve"> </w:delText>
        </w:r>
      </w:del>
      <w:del w:id="13" w:author="HYS-cmcc" w:date="2025-03-27T11:05:48Z">
        <w:r>
          <w:rPr/>
          <w:delText>and</w:delText>
        </w:r>
      </w:del>
      <w:r>
        <w:t xml:space="preserve"> </w:t>
      </w:r>
      <w:r>
        <w:rPr>
          <w:rFonts w:ascii="Courier New" w:hAnsi="Courier New" w:cs="Courier New"/>
          <w:lang w:eastAsia="zh-CN"/>
        </w:rPr>
        <w:t>intentFeasibilityCheckReport</w:t>
      </w:r>
      <w:ins w:id="14" w:author="HYS-cmcc" w:date="2025-03-27T11:05:56Z">
        <w:r>
          <w:rPr>
            <w:rFonts w:ascii="Courier New" w:hAnsi="Courier New" w:cs="Courier New"/>
            <w:lang w:eastAsia="zh-CN"/>
          </w:rPr>
          <w:t xml:space="preserve">, intentExplorationReport, </w:t>
        </w:r>
      </w:ins>
      <w:ins w:id="15" w:author="HYS-cmcc" w:date="2025-03-27T11:05:56Z">
        <w:r>
          <w:rPr>
            <w:lang w:eastAsia="zh-CN"/>
          </w:rPr>
          <w:t xml:space="preserve">and </w:t>
        </w:r>
      </w:ins>
      <w:ins w:id="16" w:author="HYS-cmcc" w:date="2025-03-27T11:05:56Z">
        <w:r>
          <w:rPr>
            <w:rFonts w:ascii="Courier New" w:hAnsi="Courier New" w:cs="Courier New"/>
            <w:lang w:eastAsia="zh-CN"/>
          </w:rPr>
          <w:t>intentNegotiationReport</w:t>
        </w:r>
      </w:ins>
      <w:r>
        <w:t>).</w:t>
      </w:r>
    </w:p>
    <w:p w14:paraId="001D7039">
      <w:r>
        <w:t xml:space="preserve">Different MnS consumers can </w:t>
      </w:r>
      <w:bookmarkStart w:id="10" w:name="_Hlk140154760"/>
      <w:r>
        <w:t>subscribe attribute value change notifications for IntentReport &lt;&lt;IOC&gt;&gt; to obtain the notification for different intent report information.</w:t>
      </w:r>
      <w:bookmarkEnd w:id="10"/>
    </w:p>
    <w:p w14:paraId="78343AF3">
      <w:pPr>
        <w:pStyle w:val="7"/>
        <w:rPr>
          <w:rFonts w:eastAsia="宋体"/>
          <w:lang w:eastAsia="zh-CN"/>
        </w:rPr>
      </w:pPr>
      <w:r>
        <w:rPr>
          <w:rFonts w:eastAsia="宋体"/>
          <w:lang w:eastAsia="zh-CN"/>
        </w:rPr>
        <w:t>6.2.1.2.2.2</w:t>
      </w:r>
      <w:r>
        <w:rPr>
          <w:rFonts w:eastAsia="宋体"/>
          <w:lang w:eastAsia="zh-CN"/>
        </w:rPr>
        <w:tab/>
      </w:r>
      <w:r>
        <w:rPr>
          <w:rFonts w:eastAsia="宋体"/>
          <w:lang w:eastAsia="zh-CN"/>
        </w:rPr>
        <w:t>Attributes</w:t>
      </w:r>
    </w:p>
    <w:p w14:paraId="6B8011CC">
      <w:r>
        <w:t xml:space="preserve">The IntentReport &lt;&lt;IOC&gt;&gt; </w:t>
      </w:r>
      <w:r>
        <w:rPr>
          <w:rFonts w:eastAsia="宋体"/>
        </w:rPr>
        <w:t>includes attributes inherited from</w:t>
      </w:r>
      <w:r>
        <w:rPr>
          <w:rFonts w:eastAsia="宋体"/>
          <w:i/>
        </w:rPr>
        <w:t xml:space="preserve"> </w:t>
      </w:r>
      <w:r>
        <w:rPr>
          <w:rFonts w:ascii="Courier New" w:hAnsi="Courier New" w:eastAsia="宋体" w:cs="Courier New"/>
          <w:lang w:eastAsia="zh-CN"/>
        </w:rPr>
        <w:t xml:space="preserve">Top </w:t>
      </w:r>
      <w:r>
        <w:rPr>
          <w:rFonts w:eastAsia="宋体"/>
        </w:rPr>
        <w:t>IOC (defined in TS 28.622 [6]) and the following</w:t>
      </w:r>
      <w:r>
        <w:t xml:space="preserve"> attributes</w:t>
      </w:r>
    </w:p>
    <w:bookmarkEnd w:id="9"/>
    <w:p w14:paraId="54E597F2">
      <w:pPr>
        <w:pStyle w:val="55"/>
        <w:rPr>
          <w:rFonts w:eastAsia="宋体"/>
        </w:rPr>
      </w:pPr>
      <w:bookmarkStart w:id="11" w:name="_CRTable6_2_1_2_2_21"/>
      <w:r>
        <w:rPr>
          <w:rFonts w:eastAsia="宋体"/>
        </w:rPr>
        <w:t xml:space="preserve">Table </w:t>
      </w:r>
      <w:bookmarkEnd w:id="11"/>
      <w:r>
        <w:rPr>
          <w:rFonts w:eastAsia="宋体"/>
        </w:rPr>
        <w:t>6.2.1.2.2.2-1</w:t>
      </w:r>
    </w:p>
    <w:tbl>
      <w:tblPr>
        <w:tblStyle w:val="42"/>
        <w:tblW w:w="9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72"/>
        <w:gridCol w:w="1418"/>
        <w:gridCol w:w="1190"/>
        <w:gridCol w:w="1199"/>
        <w:gridCol w:w="1348"/>
        <w:gridCol w:w="1380"/>
      </w:tblGrid>
      <w:tr w14:paraId="5EC6C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shd w:val="pct12" w:color="auto" w:fill="FFFFFF"/>
          </w:tcPr>
          <w:p w14:paraId="3B007E43">
            <w:pPr>
              <w:pStyle w:val="51"/>
              <w:rPr>
                <w:rFonts w:eastAsia="宋体"/>
              </w:rPr>
            </w:pPr>
            <w:r>
              <w:rPr>
                <w:rFonts w:eastAsia="宋体"/>
              </w:rPr>
              <w:t>Attribute Name</w:t>
            </w:r>
          </w:p>
        </w:tc>
        <w:tc>
          <w:tcPr>
            <w:tcW w:w="1418" w:type="dxa"/>
            <w:tcBorders>
              <w:top w:val="single" w:color="auto" w:sz="4" w:space="0"/>
              <w:left w:val="single" w:color="auto" w:sz="4" w:space="0"/>
              <w:bottom w:val="single" w:color="auto" w:sz="4" w:space="0"/>
              <w:right w:val="single" w:color="auto" w:sz="4" w:space="0"/>
            </w:tcBorders>
            <w:shd w:val="pct12" w:color="auto" w:fill="FFFFFF"/>
          </w:tcPr>
          <w:p w14:paraId="37A5C234">
            <w:pPr>
              <w:pStyle w:val="51"/>
              <w:rPr>
                <w:rFonts w:eastAsia="宋体"/>
              </w:rPr>
            </w:pPr>
            <w:r>
              <w:rPr>
                <w:rFonts w:eastAsia="宋体"/>
              </w:rPr>
              <w:t>Support Qualifier</w:t>
            </w:r>
          </w:p>
        </w:tc>
        <w:tc>
          <w:tcPr>
            <w:tcW w:w="1190" w:type="dxa"/>
            <w:tcBorders>
              <w:top w:val="single" w:color="auto" w:sz="4" w:space="0"/>
              <w:left w:val="single" w:color="auto" w:sz="4" w:space="0"/>
              <w:bottom w:val="single" w:color="auto" w:sz="4" w:space="0"/>
              <w:right w:val="single" w:color="auto" w:sz="4" w:space="0"/>
            </w:tcBorders>
            <w:shd w:val="pct12" w:color="auto" w:fill="FFFFFF"/>
          </w:tcPr>
          <w:p w14:paraId="52F8DE8A">
            <w:pPr>
              <w:pStyle w:val="51"/>
              <w:rPr>
                <w:rFonts w:eastAsia="宋体"/>
              </w:rPr>
            </w:pPr>
            <w:r>
              <w:rPr>
                <w:rFonts w:eastAsia="宋体"/>
              </w:rPr>
              <w:t>isReadable</w:t>
            </w:r>
          </w:p>
        </w:tc>
        <w:tc>
          <w:tcPr>
            <w:tcW w:w="1199" w:type="dxa"/>
            <w:tcBorders>
              <w:top w:val="single" w:color="auto" w:sz="4" w:space="0"/>
              <w:left w:val="single" w:color="auto" w:sz="4" w:space="0"/>
              <w:bottom w:val="single" w:color="auto" w:sz="4" w:space="0"/>
              <w:right w:val="single" w:color="auto" w:sz="4" w:space="0"/>
            </w:tcBorders>
            <w:shd w:val="pct12" w:color="auto" w:fill="FFFFFF"/>
          </w:tcPr>
          <w:p w14:paraId="3BB94484">
            <w:pPr>
              <w:pStyle w:val="51"/>
              <w:rPr>
                <w:rFonts w:eastAsia="宋体"/>
              </w:rPr>
            </w:pPr>
            <w:r>
              <w:rPr>
                <w:rFonts w:eastAsia="宋体"/>
              </w:rPr>
              <w:t>isWritable</w:t>
            </w:r>
          </w:p>
        </w:tc>
        <w:tc>
          <w:tcPr>
            <w:tcW w:w="1348" w:type="dxa"/>
            <w:tcBorders>
              <w:top w:val="single" w:color="auto" w:sz="4" w:space="0"/>
              <w:left w:val="single" w:color="auto" w:sz="4" w:space="0"/>
              <w:bottom w:val="single" w:color="auto" w:sz="4" w:space="0"/>
              <w:right w:val="single" w:color="auto" w:sz="4" w:space="0"/>
            </w:tcBorders>
            <w:shd w:val="pct12" w:color="auto" w:fill="FFFFFF"/>
          </w:tcPr>
          <w:p w14:paraId="6A2130B9">
            <w:pPr>
              <w:pStyle w:val="51"/>
              <w:rPr>
                <w:rFonts w:eastAsia="宋体"/>
              </w:rPr>
            </w:pPr>
            <w:r>
              <w:rPr>
                <w:rFonts w:eastAsia="宋体"/>
              </w:rPr>
              <w:t>isInvariant</w:t>
            </w:r>
          </w:p>
        </w:tc>
        <w:tc>
          <w:tcPr>
            <w:tcW w:w="1380" w:type="dxa"/>
            <w:tcBorders>
              <w:top w:val="single" w:color="auto" w:sz="4" w:space="0"/>
              <w:left w:val="single" w:color="auto" w:sz="4" w:space="0"/>
              <w:bottom w:val="single" w:color="auto" w:sz="4" w:space="0"/>
              <w:right w:val="single" w:color="auto" w:sz="4" w:space="0"/>
            </w:tcBorders>
            <w:shd w:val="pct12" w:color="auto" w:fill="FFFFFF"/>
          </w:tcPr>
          <w:p w14:paraId="534A3845">
            <w:pPr>
              <w:pStyle w:val="51"/>
              <w:rPr>
                <w:rFonts w:eastAsia="宋体"/>
              </w:rPr>
            </w:pPr>
            <w:r>
              <w:rPr>
                <w:rFonts w:eastAsia="宋体"/>
              </w:rPr>
              <w:t>isNotifyable</w:t>
            </w:r>
          </w:p>
        </w:tc>
      </w:tr>
      <w:tr w14:paraId="3D8BA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tcPr>
          <w:p w14:paraId="3C5715B6">
            <w:pPr>
              <w:keepNext/>
              <w:keepLines/>
              <w:spacing w:after="0"/>
              <w:ind w:right="318"/>
              <w:rPr>
                <w:rFonts w:ascii="Courier New" w:hAnsi="Courier New" w:eastAsia="宋体" w:cs="Courier New"/>
                <w:sz w:val="18"/>
                <w:lang w:eastAsia="zh-CN"/>
              </w:rPr>
            </w:pPr>
            <w:r>
              <w:rPr>
                <w:rFonts w:ascii="Courier New" w:hAnsi="Courier New" w:eastAsia="等线" w:cs="Courier New"/>
                <w:sz w:val="18"/>
                <w:szCs w:val="18"/>
                <w:lang w:eastAsia="zh-CN"/>
              </w:rPr>
              <w:t>intentFulfil</w:t>
            </w:r>
            <w:r>
              <w:rPr>
                <w:rFonts w:ascii="Courier New" w:hAnsi="Courier New" w:eastAsia="等线" w:cs="Courier New"/>
                <w:sz w:val="18"/>
              </w:rPr>
              <w:t>mentReport</w:t>
            </w:r>
          </w:p>
        </w:tc>
        <w:tc>
          <w:tcPr>
            <w:tcW w:w="1418" w:type="dxa"/>
            <w:tcBorders>
              <w:top w:val="single" w:color="auto" w:sz="4" w:space="0"/>
              <w:left w:val="single" w:color="auto" w:sz="4" w:space="0"/>
              <w:bottom w:val="single" w:color="auto" w:sz="4" w:space="0"/>
              <w:right w:val="single" w:color="auto" w:sz="4" w:space="0"/>
            </w:tcBorders>
          </w:tcPr>
          <w:p w14:paraId="4AD0A9E7">
            <w:pPr>
              <w:pStyle w:val="52"/>
              <w:rPr>
                <w:rFonts w:eastAsia="宋体"/>
                <w:lang w:eastAsia="zh-CN"/>
              </w:rPr>
            </w:pPr>
            <w:r>
              <w:rPr>
                <w:rFonts w:eastAsia="宋体"/>
                <w:lang w:eastAsia="zh-CN"/>
              </w:rPr>
              <w:t>C</w:t>
            </w:r>
            <w:r>
              <w:rPr>
                <w:rFonts w:hint="eastAsia" w:eastAsia="宋体"/>
                <w:lang w:eastAsia="zh-CN"/>
              </w:rPr>
              <w:t>M</w:t>
            </w:r>
          </w:p>
        </w:tc>
        <w:tc>
          <w:tcPr>
            <w:tcW w:w="1190" w:type="dxa"/>
            <w:tcBorders>
              <w:top w:val="single" w:color="auto" w:sz="4" w:space="0"/>
              <w:left w:val="single" w:color="auto" w:sz="4" w:space="0"/>
              <w:bottom w:val="single" w:color="auto" w:sz="4" w:space="0"/>
              <w:right w:val="single" w:color="auto" w:sz="4" w:space="0"/>
            </w:tcBorders>
          </w:tcPr>
          <w:p w14:paraId="6F8A0E4B">
            <w:pPr>
              <w:pStyle w:val="52"/>
              <w:rPr>
                <w:rFonts w:eastAsia="宋体"/>
                <w:lang w:eastAsia="zh-CN"/>
              </w:rPr>
            </w:pPr>
            <w:r>
              <w:rPr>
                <w:rFonts w:eastAsia="宋体"/>
                <w:lang w:eastAsia="zh-CN"/>
              </w:rPr>
              <w:t>T</w:t>
            </w:r>
          </w:p>
        </w:tc>
        <w:tc>
          <w:tcPr>
            <w:tcW w:w="1199" w:type="dxa"/>
            <w:tcBorders>
              <w:top w:val="single" w:color="auto" w:sz="4" w:space="0"/>
              <w:left w:val="single" w:color="auto" w:sz="4" w:space="0"/>
              <w:bottom w:val="single" w:color="auto" w:sz="4" w:space="0"/>
              <w:right w:val="single" w:color="auto" w:sz="4" w:space="0"/>
            </w:tcBorders>
          </w:tcPr>
          <w:p w14:paraId="61EC10DB">
            <w:pPr>
              <w:pStyle w:val="52"/>
              <w:rPr>
                <w:rFonts w:eastAsia="宋体"/>
                <w:lang w:eastAsia="zh-CN"/>
              </w:rPr>
            </w:pPr>
            <w:r>
              <w:t>F</w:t>
            </w:r>
          </w:p>
        </w:tc>
        <w:tc>
          <w:tcPr>
            <w:tcW w:w="1348" w:type="dxa"/>
            <w:tcBorders>
              <w:top w:val="single" w:color="auto" w:sz="4" w:space="0"/>
              <w:left w:val="single" w:color="auto" w:sz="4" w:space="0"/>
              <w:bottom w:val="single" w:color="auto" w:sz="4" w:space="0"/>
              <w:right w:val="single" w:color="auto" w:sz="4" w:space="0"/>
            </w:tcBorders>
          </w:tcPr>
          <w:p w14:paraId="36E71E7E">
            <w:pPr>
              <w:pStyle w:val="52"/>
              <w:rPr>
                <w:rFonts w:eastAsia="宋体"/>
                <w:lang w:eastAsia="zh-CN"/>
              </w:rPr>
            </w:pPr>
            <w:r>
              <w:rPr>
                <w:rFonts w:eastAsia="宋体"/>
                <w:lang w:eastAsia="zh-CN"/>
              </w:rPr>
              <w:t>F</w:t>
            </w:r>
          </w:p>
        </w:tc>
        <w:tc>
          <w:tcPr>
            <w:tcW w:w="1380" w:type="dxa"/>
            <w:tcBorders>
              <w:top w:val="single" w:color="auto" w:sz="4" w:space="0"/>
              <w:left w:val="single" w:color="auto" w:sz="4" w:space="0"/>
              <w:bottom w:val="single" w:color="auto" w:sz="4" w:space="0"/>
              <w:right w:val="single" w:color="auto" w:sz="4" w:space="0"/>
            </w:tcBorders>
          </w:tcPr>
          <w:p w14:paraId="0EF245FD">
            <w:pPr>
              <w:pStyle w:val="52"/>
              <w:rPr>
                <w:rFonts w:eastAsia="宋体"/>
                <w:lang w:eastAsia="zh-CN"/>
              </w:rPr>
            </w:pPr>
            <w:r>
              <w:t>T</w:t>
            </w:r>
          </w:p>
        </w:tc>
      </w:tr>
      <w:tr w14:paraId="1D7AE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tcPr>
          <w:p w14:paraId="216E8472">
            <w:pPr>
              <w:keepNext/>
              <w:keepLines/>
              <w:spacing w:after="0"/>
              <w:ind w:right="318"/>
              <w:rPr>
                <w:rFonts w:ascii="Courier New" w:hAnsi="Courier New" w:eastAsia="宋体" w:cs="Courier New"/>
                <w:sz w:val="18"/>
                <w:szCs w:val="18"/>
                <w:lang w:eastAsia="zh-CN"/>
              </w:rPr>
            </w:pPr>
            <w:r>
              <w:rPr>
                <w:rFonts w:hint="eastAsia" w:ascii="Courier New" w:hAnsi="Courier New" w:cs="Courier New"/>
                <w:sz w:val="18"/>
                <w:szCs w:val="18"/>
              </w:rPr>
              <w:t>i</w:t>
            </w:r>
            <w:r>
              <w:rPr>
                <w:rFonts w:ascii="Courier New" w:hAnsi="Courier New" w:cs="Courier New"/>
                <w:sz w:val="18"/>
                <w:szCs w:val="18"/>
              </w:rPr>
              <w:t>ntentConflictReports</w:t>
            </w:r>
          </w:p>
        </w:tc>
        <w:tc>
          <w:tcPr>
            <w:tcW w:w="1418" w:type="dxa"/>
            <w:tcBorders>
              <w:top w:val="single" w:color="auto" w:sz="4" w:space="0"/>
              <w:left w:val="single" w:color="auto" w:sz="4" w:space="0"/>
              <w:bottom w:val="single" w:color="auto" w:sz="4" w:space="0"/>
              <w:right w:val="single" w:color="auto" w:sz="4" w:space="0"/>
            </w:tcBorders>
          </w:tcPr>
          <w:p w14:paraId="1A456057">
            <w:pPr>
              <w:pStyle w:val="52"/>
              <w:rPr>
                <w:rFonts w:eastAsia="宋体"/>
                <w:lang w:eastAsia="zh-CN"/>
              </w:rPr>
            </w:pPr>
            <w:r>
              <w:t>CM</w:t>
            </w:r>
          </w:p>
        </w:tc>
        <w:tc>
          <w:tcPr>
            <w:tcW w:w="1190" w:type="dxa"/>
            <w:tcBorders>
              <w:top w:val="single" w:color="auto" w:sz="4" w:space="0"/>
              <w:left w:val="single" w:color="auto" w:sz="4" w:space="0"/>
              <w:bottom w:val="single" w:color="auto" w:sz="4" w:space="0"/>
              <w:right w:val="single" w:color="auto" w:sz="4" w:space="0"/>
            </w:tcBorders>
          </w:tcPr>
          <w:p w14:paraId="67A7FD5A">
            <w:pPr>
              <w:pStyle w:val="52"/>
              <w:rPr>
                <w:rFonts w:eastAsia="宋体"/>
                <w:lang w:eastAsia="zh-CN"/>
              </w:rPr>
            </w:pPr>
            <w:r>
              <w:rPr>
                <w:rFonts w:eastAsia="宋体"/>
                <w:lang w:eastAsia="zh-CN"/>
              </w:rPr>
              <w:t>T</w:t>
            </w:r>
          </w:p>
        </w:tc>
        <w:tc>
          <w:tcPr>
            <w:tcW w:w="1199" w:type="dxa"/>
            <w:tcBorders>
              <w:top w:val="single" w:color="auto" w:sz="4" w:space="0"/>
              <w:left w:val="single" w:color="auto" w:sz="4" w:space="0"/>
              <w:bottom w:val="single" w:color="auto" w:sz="4" w:space="0"/>
              <w:right w:val="single" w:color="auto" w:sz="4" w:space="0"/>
            </w:tcBorders>
          </w:tcPr>
          <w:p w14:paraId="5C34CBD7">
            <w:pPr>
              <w:pStyle w:val="52"/>
              <w:rPr>
                <w:rFonts w:eastAsia="宋体"/>
                <w:lang w:eastAsia="zh-CN"/>
              </w:rPr>
            </w:pPr>
            <w:r>
              <w:rPr>
                <w:rFonts w:eastAsia="宋体"/>
                <w:lang w:eastAsia="zh-CN"/>
              </w:rPr>
              <w:t>F</w:t>
            </w:r>
          </w:p>
        </w:tc>
        <w:tc>
          <w:tcPr>
            <w:tcW w:w="1348" w:type="dxa"/>
            <w:tcBorders>
              <w:top w:val="single" w:color="auto" w:sz="4" w:space="0"/>
              <w:left w:val="single" w:color="auto" w:sz="4" w:space="0"/>
              <w:bottom w:val="single" w:color="auto" w:sz="4" w:space="0"/>
              <w:right w:val="single" w:color="auto" w:sz="4" w:space="0"/>
            </w:tcBorders>
          </w:tcPr>
          <w:p w14:paraId="3049C55D">
            <w:pPr>
              <w:pStyle w:val="52"/>
              <w:rPr>
                <w:rFonts w:eastAsia="宋体"/>
                <w:lang w:eastAsia="zh-CN"/>
              </w:rPr>
            </w:pPr>
            <w:r>
              <w:rPr>
                <w:rFonts w:eastAsia="宋体"/>
                <w:lang w:eastAsia="zh-CN"/>
              </w:rPr>
              <w:t>F</w:t>
            </w:r>
          </w:p>
        </w:tc>
        <w:tc>
          <w:tcPr>
            <w:tcW w:w="1380" w:type="dxa"/>
            <w:tcBorders>
              <w:top w:val="single" w:color="auto" w:sz="4" w:space="0"/>
              <w:left w:val="single" w:color="auto" w:sz="4" w:space="0"/>
              <w:bottom w:val="single" w:color="auto" w:sz="4" w:space="0"/>
              <w:right w:val="single" w:color="auto" w:sz="4" w:space="0"/>
            </w:tcBorders>
          </w:tcPr>
          <w:p w14:paraId="35D4FF81">
            <w:pPr>
              <w:pStyle w:val="52"/>
              <w:rPr>
                <w:rFonts w:eastAsia="宋体"/>
                <w:lang w:eastAsia="zh-CN"/>
              </w:rPr>
            </w:pPr>
            <w:r>
              <w:rPr>
                <w:rFonts w:eastAsia="宋体"/>
                <w:lang w:eastAsia="zh-CN"/>
              </w:rPr>
              <w:t>T</w:t>
            </w:r>
          </w:p>
        </w:tc>
      </w:tr>
      <w:tr w14:paraId="7022D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tcPr>
          <w:p w14:paraId="53D224A8">
            <w:pPr>
              <w:keepNext/>
              <w:keepLines/>
              <w:spacing w:after="0"/>
              <w:ind w:right="318"/>
              <w:rPr>
                <w:rFonts w:ascii="Courier New" w:hAnsi="Courier New" w:cs="Courier New"/>
                <w:sz w:val="18"/>
                <w:szCs w:val="18"/>
                <w:lang w:eastAsia="zh-CN"/>
              </w:rPr>
            </w:pPr>
            <w:r>
              <w:rPr>
                <w:rFonts w:hint="eastAsia" w:ascii="Courier New" w:hAnsi="Courier New" w:cs="Courier New"/>
                <w:sz w:val="18"/>
                <w:szCs w:val="18"/>
                <w:lang w:eastAsia="zh-CN"/>
              </w:rPr>
              <w:t>i</w:t>
            </w:r>
            <w:r>
              <w:rPr>
                <w:rFonts w:ascii="Courier New" w:hAnsi="Courier New" w:cs="Courier New"/>
                <w:sz w:val="18"/>
                <w:szCs w:val="18"/>
                <w:lang w:eastAsia="zh-CN"/>
              </w:rPr>
              <w:t>ntentFeasibilityCheckReport</w:t>
            </w:r>
          </w:p>
        </w:tc>
        <w:tc>
          <w:tcPr>
            <w:tcW w:w="1418" w:type="dxa"/>
            <w:tcBorders>
              <w:top w:val="single" w:color="auto" w:sz="4" w:space="0"/>
              <w:left w:val="single" w:color="auto" w:sz="4" w:space="0"/>
              <w:bottom w:val="single" w:color="auto" w:sz="4" w:space="0"/>
              <w:right w:val="single" w:color="auto" w:sz="4" w:space="0"/>
            </w:tcBorders>
          </w:tcPr>
          <w:p w14:paraId="49F7EBCA">
            <w:pPr>
              <w:pStyle w:val="52"/>
              <w:rPr>
                <w:lang w:eastAsia="zh-CN"/>
              </w:rPr>
            </w:pPr>
            <w:r>
              <w:rPr>
                <w:lang w:eastAsia="zh-CN"/>
              </w:rPr>
              <w:t>CM</w:t>
            </w:r>
          </w:p>
        </w:tc>
        <w:tc>
          <w:tcPr>
            <w:tcW w:w="1190" w:type="dxa"/>
            <w:tcBorders>
              <w:top w:val="single" w:color="auto" w:sz="4" w:space="0"/>
              <w:left w:val="single" w:color="auto" w:sz="4" w:space="0"/>
              <w:bottom w:val="single" w:color="auto" w:sz="4" w:space="0"/>
              <w:right w:val="single" w:color="auto" w:sz="4" w:space="0"/>
            </w:tcBorders>
          </w:tcPr>
          <w:p w14:paraId="5228CEAE">
            <w:pPr>
              <w:pStyle w:val="52"/>
              <w:rPr>
                <w:rFonts w:eastAsia="宋体"/>
                <w:lang w:eastAsia="zh-CN"/>
              </w:rPr>
            </w:pPr>
            <w:r>
              <w:rPr>
                <w:rFonts w:hint="eastAsia" w:eastAsia="宋体"/>
                <w:lang w:eastAsia="zh-CN"/>
              </w:rPr>
              <w:t>T</w:t>
            </w:r>
          </w:p>
        </w:tc>
        <w:tc>
          <w:tcPr>
            <w:tcW w:w="1199" w:type="dxa"/>
            <w:tcBorders>
              <w:top w:val="single" w:color="auto" w:sz="4" w:space="0"/>
              <w:left w:val="single" w:color="auto" w:sz="4" w:space="0"/>
              <w:bottom w:val="single" w:color="auto" w:sz="4" w:space="0"/>
              <w:right w:val="single" w:color="auto" w:sz="4" w:space="0"/>
            </w:tcBorders>
          </w:tcPr>
          <w:p w14:paraId="71F6FFCA">
            <w:pPr>
              <w:pStyle w:val="52"/>
              <w:rPr>
                <w:rFonts w:eastAsia="宋体"/>
                <w:lang w:eastAsia="zh-CN"/>
              </w:rPr>
            </w:pPr>
            <w:r>
              <w:rPr>
                <w:rFonts w:eastAsia="宋体"/>
                <w:lang w:eastAsia="zh-CN"/>
              </w:rPr>
              <w:t>F</w:t>
            </w:r>
          </w:p>
        </w:tc>
        <w:tc>
          <w:tcPr>
            <w:tcW w:w="1348" w:type="dxa"/>
            <w:tcBorders>
              <w:top w:val="single" w:color="auto" w:sz="4" w:space="0"/>
              <w:left w:val="single" w:color="auto" w:sz="4" w:space="0"/>
              <w:bottom w:val="single" w:color="auto" w:sz="4" w:space="0"/>
              <w:right w:val="single" w:color="auto" w:sz="4" w:space="0"/>
            </w:tcBorders>
          </w:tcPr>
          <w:p w14:paraId="304A83EC">
            <w:pPr>
              <w:pStyle w:val="52"/>
              <w:rPr>
                <w:rFonts w:eastAsia="宋体"/>
                <w:lang w:eastAsia="zh-CN"/>
              </w:rPr>
            </w:pPr>
            <w:r>
              <w:rPr>
                <w:rFonts w:hint="eastAsia" w:eastAsia="宋体"/>
                <w:lang w:eastAsia="zh-CN"/>
              </w:rPr>
              <w:t>F</w:t>
            </w:r>
          </w:p>
        </w:tc>
        <w:tc>
          <w:tcPr>
            <w:tcW w:w="1380" w:type="dxa"/>
            <w:tcBorders>
              <w:top w:val="single" w:color="auto" w:sz="4" w:space="0"/>
              <w:left w:val="single" w:color="auto" w:sz="4" w:space="0"/>
              <w:bottom w:val="single" w:color="auto" w:sz="4" w:space="0"/>
              <w:right w:val="single" w:color="auto" w:sz="4" w:space="0"/>
            </w:tcBorders>
          </w:tcPr>
          <w:p w14:paraId="3ACD2F2C">
            <w:pPr>
              <w:pStyle w:val="52"/>
              <w:rPr>
                <w:rFonts w:eastAsia="宋体"/>
                <w:lang w:eastAsia="zh-CN"/>
              </w:rPr>
            </w:pPr>
            <w:r>
              <w:rPr>
                <w:rFonts w:eastAsia="宋体"/>
                <w:lang w:eastAsia="zh-CN"/>
              </w:rPr>
              <w:t>T</w:t>
            </w:r>
          </w:p>
        </w:tc>
      </w:tr>
      <w:tr w14:paraId="20995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tcPr>
          <w:p w14:paraId="213DBF35">
            <w:pPr>
              <w:keepNext/>
              <w:keepLines/>
              <w:spacing w:after="0"/>
              <w:ind w:right="318"/>
              <w:rPr>
                <w:rFonts w:ascii="Courier New" w:hAnsi="Courier New" w:cs="Courier New"/>
                <w:sz w:val="18"/>
                <w:szCs w:val="18"/>
                <w:lang w:eastAsia="zh-CN"/>
              </w:rPr>
            </w:pPr>
            <w:r>
              <w:rPr>
                <w:rFonts w:ascii="Courier New" w:hAnsi="Courier New" w:cs="Courier New"/>
                <w:sz w:val="18"/>
                <w:szCs w:val="18"/>
                <w:lang w:eastAsia="zh-CN"/>
              </w:rPr>
              <w:t>intentExplorationReport</w:t>
            </w:r>
          </w:p>
        </w:tc>
        <w:tc>
          <w:tcPr>
            <w:tcW w:w="1418" w:type="dxa"/>
            <w:tcBorders>
              <w:top w:val="single" w:color="auto" w:sz="4" w:space="0"/>
              <w:left w:val="single" w:color="auto" w:sz="4" w:space="0"/>
              <w:bottom w:val="single" w:color="auto" w:sz="4" w:space="0"/>
              <w:right w:val="single" w:color="auto" w:sz="4" w:space="0"/>
            </w:tcBorders>
          </w:tcPr>
          <w:p w14:paraId="2E065222">
            <w:pPr>
              <w:pStyle w:val="52"/>
              <w:rPr>
                <w:lang w:eastAsia="zh-CN"/>
              </w:rPr>
            </w:pPr>
            <w:r>
              <w:rPr>
                <w:lang w:eastAsia="zh-CN"/>
              </w:rPr>
              <w:t>CM</w:t>
            </w:r>
          </w:p>
        </w:tc>
        <w:tc>
          <w:tcPr>
            <w:tcW w:w="1190" w:type="dxa"/>
            <w:tcBorders>
              <w:top w:val="single" w:color="auto" w:sz="4" w:space="0"/>
              <w:left w:val="single" w:color="auto" w:sz="4" w:space="0"/>
              <w:bottom w:val="single" w:color="auto" w:sz="4" w:space="0"/>
              <w:right w:val="single" w:color="auto" w:sz="4" w:space="0"/>
            </w:tcBorders>
          </w:tcPr>
          <w:p w14:paraId="475C8946">
            <w:pPr>
              <w:pStyle w:val="52"/>
              <w:rPr>
                <w:rFonts w:eastAsia="宋体"/>
                <w:lang w:eastAsia="zh-CN"/>
              </w:rPr>
            </w:pPr>
            <w:r>
              <w:rPr>
                <w:rFonts w:hint="eastAsia"/>
                <w:lang w:eastAsia="zh-CN"/>
              </w:rPr>
              <w:t>T</w:t>
            </w:r>
          </w:p>
        </w:tc>
        <w:tc>
          <w:tcPr>
            <w:tcW w:w="1199" w:type="dxa"/>
            <w:tcBorders>
              <w:top w:val="single" w:color="auto" w:sz="4" w:space="0"/>
              <w:left w:val="single" w:color="auto" w:sz="4" w:space="0"/>
              <w:bottom w:val="single" w:color="auto" w:sz="4" w:space="0"/>
              <w:right w:val="single" w:color="auto" w:sz="4" w:space="0"/>
            </w:tcBorders>
          </w:tcPr>
          <w:p w14:paraId="51E00E6D">
            <w:pPr>
              <w:pStyle w:val="52"/>
              <w:rPr>
                <w:rFonts w:eastAsia="宋体"/>
                <w:lang w:eastAsia="zh-CN"/>
              </w:rPr>
            </w:pPr>
            <w:r>
              <w:rPr>
                <w:lang w:eastAsia="zh-CN"/>
              </w:rPr>
              <w:t>F</w:t>
            </w:r>
          </w:p>
        </w:tc>
        <w:tc>
          <w:tcPr>
            <w:tcW w:w="1348" w:type="dxa"/>
            <w:tcBorders>
              <w:top w:val="single" w:color="auto" w:sz="4" w:space="0"/>
              <w:left w:val="single" w:color="auto" w:sz="4" w:space="0"/>
              <w:bottom w:val="single" w:color="auto" w:sz="4" w:space="0"/>
              <w:right w:val="single" w:color="auto" w:sz="4" w:space="0"/>
            </w:tcBorders>
          </w:tcPr>
          <w:p w14:paraId="3DCF9F25">
            <w:pPr>
              <w:pStyle w:val="52"/>
              <w:rPr>
                <w:rFonts w:eastAsia="宋体"/>
                <w:lang w:eastAsia="zh-CN"/>
              </w:rPr>
            </w:pPr>
            <w:r>
              <w:rPr>
                <w:rFonts w:hint="eastAsia"/>
                <w:lang w:eastAsia="zh-CN"/>
              </w:rPr>
              <w:t>F</w:t>
            </w:r>
          </w:p>
        </w:tc>
        <w:tc>
          <w:tcPr>
            <w:tcW w:w="1380" w:type="dxa"/>
            <w:tcBorders>
              <w:top w:val="single" w:color="auto" w:sz="4" w:space="0"/>
              <w:left w:val="single" w:color="auto" w:sz="4" w:space="0"/>
              <w:bottom w:val="single" w:color="auto" w:sz="4" w:space="0"/>
              <w:right w:val="single" w:color="auto" w:sz="4" w:space="0"/>
            </w:tcBorders>
          </w:tcPr>
          <w:p w14:paraId="7C9CC936">
            <w:pPr>
              <w:pStyle w:val="52"/>
              <w:rPr>
                <w:rFonts w:eastAsia="宋体"/>
                <w:lang w:eastAsia="zh-CN"/>
              </w:rPr>
            </w:pPr>
            <w:r>
              <w:rPr>
                <w:lang w:eastAsia="zh-CN"/>
              </w:rPr>
              <w:t>T</w:t>
            </w:r>
          </w:p>
        </w:tc>
      </w:tr>
      <w:tr w14:paraId="6C145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tcPr>
          <w:p w14:paraId="685D3BCA">
            <w:pPr>
              <w:keepNext/>
              <w:keepLines/>
              <w:spacing w:after="0"/>
              <w:ind w:right="318"/>
              <w:rPr>
                <w:rFonts w:ascii="Courier New" w:hAnsi="Courier New" w:cs="Courier New"/>
                <w:sz w:val="18"/>
                <w:szCs w:val="18"/>
                <w:lang w:eastAsia="zh-CN"/>
              </w:rPr>
            </w:pPr>
            <w:r>
              <w:rPr>
                <w:rFonts w:ascii="Courier New" w:hAnsi="Courier New" w:cs="Courier New"/>
                <w:sz w:val="18"/>
                <w:szCs w:val="18"/>
                <w:lang w:eastAsia="zh-CN"/>
              </w:rPr>
              <w:t>intentNegotiationReport</w:t>
            </w:r>
          </w:p>
        </w:tc>
        <w:tc>
          <w:tcPr>
            <w:tcW w:w="1418" w:type="dxa"/>
            <w:tcBorders>
              <w:top w:val="single" w:color="auto" w:sz="4" w:space="0"/>
              <w:left w:val="single" w:color="auto" w:sz="4" w:space="0"/>
              <w:bottom w:val="single" w:color="auto" w:sz="4" w:space="0"/>
              <w:right w:val="single" w:color="auto" w:sz="4" w:space="0"/>
            </w:tcBorders>
          </w:tcPr>
          <w:p w14:paraId="027515ED">
            <w:pPr>
              <w:pStyle w:val="52"/>
              <w:rPr>
                <w:lang w:eastAsia="zh-CN"/>
              </w:rPr>
            </w:pPr>
            <w:r>
              <w:rPr>
                <w:lang w:eastAsia="zh-CN"/>
              </w:rPr>
              <w:t>CM</w:t>
            </w:r>
          </w:p>
        </w:tc>
        <w:tc>
          <w:tcPr>
            <w:tcW w:w="1190" w:type="dxa"/>
            <w:tcBorders>
              <w:top w:val="single" w:color="auto" w:sz="4" w:space="0"/>
              <w:left w:val="single" w:color="auto" w:sz="4" w:space="0"/>
              <w:bottom w:val="single" w:color="auto" w:sz="4" w:space="0"/>
              <w:right w:val="single" w:color="auto" w:sz="4" w:space="0"/>
            </w:tcBorders>
          </w:tcPr>
          <w:p w14:paraId="7FF3307E">
            <w:pPr>
              <w:pStyle w:val="52"/>
              <w:rPr>
                <w:rFonts w:eastAsia="宋体"/>
                <w:lang w:eastAsia="zh-CN"/>
              </w:rPr>
            </w:pPr>
            <w:r>
              <w:rPr>
                <w:rFonts w:hint="eastAsia" w:eastAsia="宋体"/>
                <w:lang w:eastAsia="zh-CN"/>
              </w:rPr>
              <w:t>T</w:t>
            </w:r>
          </w:p>
        </w:tc>
        <w:tc>
          <w:tcPr>
            <w:tcW w:w="1199" w:type="dxa"/>
            <w:tcBorders>
              <w:top w:val="single" w:color="auto" w:sz="4" w:space="0"/>
              <w:left w:val="single" w:color="auto" w:sz="4" w:space="0"/>
              <w:bottom w:val="single" w:color="auto" w:sz="4" w:space="0"/>
              <w:right w:val="single" w:color="auto" w:sz="4" w:space="0"/>
            </w:tcBorders>
          </w:tcPr>
          <w:p w14:paraId="6343FEE8">
            <w:pPr>
              <w:pStyle w:val="52"/>
              <w:rPr>
                <w:rFonts w:eastAsia="宋体"/>
                <w:lang w:eastAsia="zh-CN"/>
              </w:rPr>
            </w:pPr>
            <w:r>
              <w:rPr>
                <w:rFonts w:eastAsia="宋体"/>
                <w:lang w:eastAsia="zh-CN"/>
              </w:rPr>
              <w:t>F</w:t>
            </w:r>
          </w:p>
        </w:tc>
        <w:tc>
          <w:tcPr>
            <w:tcW w:w="1348" w:type="dxa"/>
            <w:tcBorders>
              <w:top w:val="single" w:color="auto" w:sz="4" w:space="0"/>
              <w:left w:val="single" w:color="auto" w:sz="4" w:space="0"/>
              <w:bottom w:val="single" w:color="auto" w:sz="4" w:space="0"/>
              <w:right w:val="single" w:color="auto" w:sz="4" w:space="0"/>
            </w:tcBorders>
          </w:tcPr>
          <w:p w14:paraId="251C661F">
            <w:pPr>
              <w:pStyle w:val="52"/>
              <w:rPr>
                <w:rFonts w:eastAsia="宋体"/>
                <w:lang w:eastAsia="zh-CN"/>
              </w:rPr>
            </w:pPr>
            <w:r>
              <w:rPr>
                <w:rFonts w:hint="eastAsia" w:eastAsia="宋体"/>
                <w:lang w:eastAsia="zh-CN"/>
              </w:rPr>
              <w:t>F</w:t>
            </w:r>
          </w:p>
        </w:tc>
        <w:tc>
          <w:tcPr>
            <w:tcW w:w="1380" w:type="dxa"/>
            <w:tcBorders>
              <w:top w:val="single" w:color="auto" w:sz="4" w:space="0"/>
              <w:left w:val="single" w:color="auto" w:sz="4" w:space="0"/>
              <w:bottom w:val="single" w:color="auto" w:sz="4" w:space="0"/>
              <w:right w:val="single" w:color="auto" w:sz="4" w:space="0"/>
            </w:tcBorders>
          </w:tcPr>
          <w:p w14:paraId="6AA14F9A">
            <w:pPr>
              <w:pStyle w:val="52"/>
              <w:rPr>
                <w:rFonts w:eastAsia="宋体"/>
                <w:lang w:eastAsia="zh-CN"/>
              </w:rPr>
            </w:pPr>
            <w:r>
              <w:rPr>
                <w:rFonts w:eastAsia="宋体"/>
                <w:lang w:eastAsia="zh-CN"/>
              </w:rPr>
              <w:t>T</w:t>
            </w:r>
          </w:p>
        </w:tc>
      </w:tr>
      <w:tr w14:paraId="304C9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tcPr>
          <w:p w14:paraId="62A458CA">
            <w:pPr>
              <w:keepNext/>
              <w:keepLines/>
              <w:spacing w:after="0"/>
              <w:ind w:right="318"/>
              <w:rPr>
                <w:rFonts w:ascii="Courier New" w:hAnsi="Courier New" w:cs="Courier New"/>
                <w:sz w:val="18"/>
                <w:szCs w:val="18"/>
                <w:lang w:eastAsia="zh-CN"/>
              </w:rPr>
            </w:pPr>
            <w:r>
              <w:rPr>
                <w:rFonts w:ascii="Courier New" w:hAnsi="Courier New" w:cs="Courier New"/>
                <w:sz w:val="18"/>
                <w:szCs w:val="18"/>
                <w:lang w:eastAsia="zh-CN"/>
              </w:rPr>
              <w:t>lastUpdatedTime</w:t>
            </w:r>
          </w:p>
        </w:tc>
        <w:tc>
          <w:tcPr>
            <w:tcW w:w="1418" w:type="dxa"/>
            <w:tcBorders>
              <w:top w:val="single" w:color="auto" w:sz="4" w:space="0"/>
              <w:left w:val="single" w:color="auto" w:sz="4" w:space="0"/>
              <w:bottom w:val="single" w:color="auto" w:sz="4" w:space="0"/>
              <w:right w:val="single" w:color="auto" w:sz="4" w:space="0"/>
            </w:tcBorders>
          </w:tcPr>
          <w:p w14:paraId="7A00A9B2">
            <w:pPr>
              <w:pStyle w:val="52"/>
              <w:rPr>
                <w:lang w:eastAsia="zh-CN"/>
              </w:rPr>
            </w:pPr>
            <w:r>
              <w:rPr>
                <w:rFonts w:hint="eastAsia"/>
                <w:lang w:eastAsia="zh-CN"/>
              </w:rPr>
              <w:t>M</w:t>
            </w:r>
          </w:p>
        </w:tc>
        <w:tc>
          <w:tcPr>
            <w:tcW w:w="1190" w:type="dxa"/>
            <w:tcBorders>
              <w:top w:val="single" w:color="auto" w:sz="4" w:space="0"/>
              <w:left w:val="single" w:color="auto" w:sz="4" w:space="0"/>
              <w:bottom w:val="single" w:color="auto" w:sz="4" w:space="0"/>
              <w:right w:val="single" w:color="auto" w:sz="4" w:space="0"/>
            </w:tcBorders>
          </w:tcPr>
          <w:p w14:paraId="445F677C">
            <w:pPr>
              <w:pStyle w:val="52"/>
              <w:rPr>
                <w:rFonts w:eastAsia="宋体"/>
                <w:lang w:eastAsia="zh-CN"/>
              </w:rPr>
            </w:pPr>
            <w:r>
              <w:rPr>
                <w:rFonts w:hint="eastAsia" w:eastAsia="宋体"/>
                <w:lang w:eastAsia="zh-CN"/>
              </w:rPr>
              <w:t>T</w:t>
            </w:r>
          </w:p>
        </w:tc>
        <w:tc>
          <w:tcPr>
            <w:tcW w:w="1199" w:type="dxa"/>
            <w:tcBorders>
              <w:top w:val="single" w:color="auto" w:sz="4" w:space="0"/>
              <w:left w:val="single" w:color="auto" w:sz="4" w:space="0"/>
              <w:bottom w:val="single" w:color="auto" w:sz="4" w:space="0"/>
              <w:right w:val="single" w:color="auto" w:sz="4" w:space="0"/>
            </w:tcBorders>
          </w:tcPr>
          <w:p w14:paraId="1BA8C25F">
            <w:pPr>
              <w:pStyle w:val="52"/>
              <w:rPr>
                <w:rFonts w:eastAsia="宋体"/>
                <w:lang w:eastAsia="zh-CN"/>
              </w:rPr>
            </w:pPr>
            <w:r>
              <w:rPr>
                <w:rFonts w:hint="eastAsia" w:eastAsia="宋体"/>
                <w:lang w:eastAsia="zh-CN"/>
              </w:rPr>
              <w:t>F</w:t>
            </w:r>
          </w:p>
        </w:tc>
        <w:tc>
          <w:tcPr>
            <w:tcW w:w="1348" w:type="dxa"/>
            <w:tcBorders>
              <w:top w:val="single" w:color="auto" w:sz="4" w:space="0"/>
              <w:left w:val="single" w:color="auto" w:sz="4" w:space="0"/>
              <w:bottom w:val="single" w:color="auto" w:sz="4" w:space="0"/>
              <w:right w:val="single" w:color="auto" w:sz="4" w:space="0"/>
            </w:tcBorders>
          </w:tcPr>
          <w:p w14:paraId="35B2F189">
            <w:pPr>
              <w:pStyle w:val="52"/>
              <w:rPr>
                <w:rFonts w:eastAsia="宋体"/>
                <w:lang w:eastAsia="zh-CN"/>
              </w:rPr>
            </w:pPr>
            <w:r>
              <w:rPr>
                <w:rFonts w:hint="eastAsia" w:eastAsia="宋体"/>
                <w:lang w:eastAsia="zh-CN"/>
              </w:rPr>
              <w:t>F</w:t>
            </w:r>
          </w:p>
        </w:tc>
        <w:tc>
          <w:tcPr>
            <w:tcW w:w="1380" w:type="dxa"/>
            <w:tcBorders>
              <w:top w:val="single" w:color="auto" w:sz="4" w:space="0"/>
              <w:left w:val="single" w:color="auto" w:sz="4" w:space="0"/>
              <w:bottom w:val="single" w:color="auto" w:sz="4" w:space="0"/>
              <w:right w:val="single" w:color="auto" w:sz="4" w:space="0"/>
            </w:tcBorders>
          </w:tcPr>
          <w:p w14:paraId="2CFD4E4C">
            <w:pPr>
              <w:pStyle w:val="52"/>
              <w:rPr>
                <w:rFonts w:eastAsia="宋体"/>
                <w:lang w:eastAsia="zh-CN"/>
              </w:rPr>
            </w:pPr>
            <w:r>
              <w:rPr>
                <w:rFonts w:hint="eastAsia" w:eastAsia="宋体"/>
                <w:lang w:eastAsia="zh-CN"/>
              </w:rPr>
              <w:t>T</w:t>
            </w:r>
          </w:p>
        </w:tc>
      </w:tr>
      <w:tr w14:paraId="74034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7" w:type="dxa"/>
            <w:gridSpan w:val="6"/>
            <w:tcBorders>
              <w:top w:val="single" w:color="auto" w:sz="4" w:space="0"/>
              <w:left w:val="single" w:color="auto" w:sz="4" w:space="0"/>
              <w:bottom w:val="single" w:color="auto" w:sz="4" w:space="0"/>
              <w:right w:val="single" w:color="auto" w:sz="4" w:space="0"/>
            </w:tcBorders>
          </w:tcPr>
          <w:p w14:paraId="5C1607B0">
            <w:pPr>
              <w:pStyle w:val="51"/>
              <w:jc w:val="left"/>
              <w:rPr>
                <w:rFonts w:eastAsia="宋体"/>
                <w:lang w:eastAsia="zh-CN"/>
              </w:rPr>
            </w:pPr>
            <w:r>
              <w:rPr>
                <w:rFonts w:hint="eastAsia"/>
              </w:rPr>
              <w:t>Attribute</w:t>
            </w:r>
            <w:r>
              <w:t xml:space="preserve"> </w:t>
            </w:r>
            <w:r>
              <w:rPr>
                <w:rFonts w:hint="eastAsia"/>
              </w:rPr>
              <w:t>related</w:t>
            </w:r>
            <w:r>
              <w:t xml:space="preserve"> to </w:t>
            </w:r>
            <w:r>
              <w:rPr>
                <w:rFonts w:hint="eastAsia"/>
              </w:rPr>
              <w:t>roles</w:t>
            </w:r>
          </w:p>
        </w:tc>
      </w:tr>
      <w:tr w14:paraId="64A03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tcPr>
          <w:p w14:paraId="1F859731">
            <w:pPr>
              <w:keepNext/>
              <w:keepLines/>
              <w:spacing w:after="0"/>
              <w:ind w:right="318"/>
              <w:rPr>
                <w:rFonts w:ascii="Courier New" w:hAnsi="Courier New" w:cs="Courier New"/>
                <w:sz w:val="18"/>
                <w:szCs w:val="18"/>
                <w:lang w:eastAsia="zh-CN"/>
              </w:rPr>
            </w:pPr>
            <w:r>
              <w:rPr>
                <w:rFonts w:ascii="Courier New" w:hAnsi="Courier New" w:eastAsia="宋体" w:cs="Courier New"/>
                <w:sz w:val="18"/>
                <w:szCs w:val="18"/>
                <w:lang w:eastAsia="zh-CN"/>
              </w:rPr>
              <w:t>intent</w:t>
            </w:r>
            <w:r>
              <w:rPr>
                <w:rFonts w:ascii="Courier New" w:hAnsi="Courier New" w:cs="Courier New"/>
                <w:sz w:val="18"/>
                <w:szCs w:val="18"/>
              </w:rPr>
              <w:t>Reference</w:t>
            </w:r>
          </w:p>
        </w:tc>
        <w:tc>
          <w:tcPr>
            <w:tcW w:w="1418" w:type="dxa"/>
            <w:tcBorders>
              <w:top w:val="single" w:color="auto" w:sz="4" w:space="0"/>
              <w:left w:val="single" w:color="auto" w:sz="4" w:space="0"/>
              <w:bottom w:val="single" w:color="auto" w:sz="4" w:space="0"/>
              <w:right w:val="single" w:color="auto" w:sz="4" w:space="0"/>
            </w:tcBorders>
          </w:tcPr>
          <w:p w14:paraId="4B2BF28F">
            <w:pPr>
              <w:pStyle w:val="52"/>
              <w:rPr>
                <w:lang w:eastAsia="zh-CN"/>
              </w:rPr>
            </w:pPr>
            <w:r>
              <w:rPr>
                <w:rFonts w:eastAsia="宋体"/>
                <w:lang w:eastAsia="zh-CN"/>
              </w:rPr>
              <w:t>M</w:t>
            </w:r>
          </w:p>
        </w:tc>
        <w:tc>
          <w:tcPr>
            <w:tcW w:w="1190" w:type="dxa"/>
            <w:tcBorders>
              <w:top w:val="single" w:color="auto" w:sz="4" w:space="0"/>
              <w:left w:val="single" w:color="auto" w:sz="4" w:space="0"/>
              <w:bottom w:val="single" w:color="auto" w:sz="4" w:space="0"/>
              <w:right w:val="single" w:color="auto" w:sz="4" w:space="0"/>
            </w:tcBorders>
          </w:tcPr>
          <w:p w14:paraId="676AF981">
            <w:pPr>
              <w:pStyle w:val="52"/>
              <w:rPr>
                <w:rFonts w:eastAsia="宋体"/>
                <w:lang w:eastAsia="zh-CN"/>
              </w:rPr>
            </w:pPr>
            <w:r>
              <w:rPr>
                <w:rFonts w:eastAsia="宋体"/>
                <w:lang w:eastAsia="zh-CN"/>
              </w:rPr>
              <w:t>T</w:t>
            </w:r>
          </w:p>
        </w:tc>
        <w:tc>
          <w:tcPr>
            <w:tcW w:w="1199" w:type="dxa"/>
            <w:tcBorders>
              <w:top w:val="single" w:color="auto" w:sz="4" w:space="0"/>
              <w:left w:val="single" w:color="auto" w:sz="4" w:space="0"/>
              <w:bottom w:val="single" w:color="auto" w:sz="4" w:space="0"/>
              <w:right w:val="single" w:color="auto" w:sz="4" w:space="0"/>
            </w:tcBorders>
          </w:tcPr>
          <w:p w14:paraId="223AF8BD">
            <w:pPr>
              <w:pStyle w:val="52"/>
              <w:rPr>
                <w:rFonts w:eastAsia="宋体"/>
                <w:lang w:eastAsia="zh-CN"/>
              </w:rPr>
            </w:pPr>
            <w:r>
              <w:rPr>
                <w:rFonts w:eastAsia="宋体"/>
                <w:lang w:eastAsia="zh-CN"/>
              </w:rPr>
              <w:t>F</w:t>
            </w:r>
          </w:p>
        </w:tc>
        <w:tc>
          <w:tcPr>
            <w:tcW w:w="1348" w:type="dxa"/>
            <w:tcBorders>
              <w:top w:val="single" w:color="auto" w:sz="4" w:space="0"/>
              <w:left w:val="single" w:color="auto" w:sz="4" w:space="0"/>
              <w:bottom w:val="single" w:color="auto" w:sz="4" w:space="0"/>
              <w:right w:val="single" w:color="auto" w:sz="4" w:space="0"/>
            </w:tcBorders>
          </w:tcPr>
          <w:p w14:paraId="58C4BDBF">
            <w:pPr>
              <w:pStyle w:val="52"/>
              <w:rPr>
                <w:rFonts w:eastAsia="宋体"/>
                <w:lang w:eastAsia="zh-CN"/>
              </w:rPr>
            </w:pPr>
            <w:r>
              <w:rPr>
                <w:rFonts w:eastAsia="宋体"/>
                <w:lang w:eastAsia="zh-CN"/>
              </w:rPr>
              <w:t>F</w:t>
            </w:r>
          </w:p>
        </w:tc>
        <w:tc>
          <w:tcPr>
            <w:tcW w:w="1380" w:type="dxa"/>
            <w:tcBorders>
              <w:top w:val="single" w:color="auto" w:sz="4" w:space="0"/>
              <w:left w:val="single" w:color="auto" w:sz="4" w:space="0"/>
              <w:bottom w:val="single" w:color="auto" w:sz="4" w:space="0"/>
              <w:right w:val="single" w:color="auto" w:sz="4" w:space="0"/>
            </w:tcBorders>
          </w:tcPr>
          <w:p w14:paraId="46F3B276">
            <w:pPr>
              <w:pStyle w:val="52"/>
              <w:rPr>
                <w:rFonts w:eastAsia="宋体"/>
                <w:lang w:eastAsia="zh-CN"/>
              </w:rPr>
            </w:pPr>
            <w:r>
              <w:rPr>
                <w:rFonts w:eastAsia="宋体"/>
                <w:lang w:eastAsia="zh-CN"/>
              </w:rPr>
              <w:t>F</w:t>
            </w:r>
          </w:p>
        </w:tc>
      </w:tr>
    </w:tbl>
    <w:p w14:paraId="5D3BCAC2">
      <w:pPr>
        <w:rPr>
          <w:lang w:eastAsia="zh-CN"/>
        </w:rPr>
      </w:pPr>
    </w:p>
    <w:p w14:paraId="47AA04DF">
      <w:pPr>
        <w:pStyle w:val="7"/>
        <w:rPr>
          <w:lang w:eastAsia="zh-CN"/>
        </w:rPr>
      </w:pPr>
      <w:bookmarkStart w:id="12" w:name="_CR6_2_1_2_2_3"/>
      <w:bookmarkEnd w:id="12"/>
      <w:bookmarkStart w:id="13" w:name="_Toc193446739"/>
      <w:r>
        <w:rPr>
          <w:rFonts w:hint="eastAsia"/>
          <w:lang w:eastAsia="zh-CN"/>
        </w:rPr>
        <w:t>6</w:t>
      </w:r>
      <w:r>
        <w:rPr>
          <w:lang w:eastAsia="zh-CN"/>
        </w:rPr>
        <w:t>.2.1.2.2.3</w:t>
      </w:r>
      <w:r>
        <w:rPr>
          <w:lang w:eastAsia="zh-CN"/>
        </w:rPr>
        <w:tab/>
      </w:r>
      <w:r>
        <w:rPr>
          <w:lang w:eastAsia="zh-CN"/>
        </w:rPr>
        <w:t>Attribute constraints</w:t>
      </w:r>
      <w:bookmarkEnd w:id="13"/>
    </w:p>
    <w:p w14:paraId="42B6B796">
      <w:pPr>
        <w:pStyle w:val="55"/>
        <w:rPr>
          <w:lang w:eastAsia="zh-CN"/>
        </w:rPr>
      </w:pPr>
      <w:bookmarkStart w:id="14" w:name="_CRTable6_2_1_2_2_31"/>
      <w:r>
        <w:rPr>
          <w:rFonts w:eastAsia="宋体"/>
        </w:rPr>
        <w:t xml:space="preserve">Table </w:t>
      </w:r>
      <w:bookmarkEnd w:id="14"/>
      <w:r>
        <w:rPr>
          <w:rFonts w:eastAsia="宋体"/>
        </w:rPr>
        <w:t>6.2.1.2.2.3-1</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991"/>
        <w:gridCol w:w="6704"/>
      </w:tblGrid>
      <w:tr w14:paraId="521D4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43" w:type="pct"/>
            <w:shd w:val="clear" w:color="auto" w:fill="BFBFBF"/>
          </w:tcPr>
          <w:p w14:paraId="09886C7D">
            <w:pPr>
              <w:pStyle w:val="51"/>
            </w:pPr>
            <w:r>
              <w:t>Name</w:t>
            </w:r>
          </w:p>
        </w:tc>
        <w:tc>
          <w:tcPr>
            <w:tcW w:w="3457" w:type="pct"/>
            <w:shd w:val="clear" w:color="auto" w:fill="BFBFBF"/>
          </w:tcPr>
          <w:p w14:paraId="3C249CAF">
            <w:pPr>
              <w:pStyle w:val="51"/>
            </w:pPr>
            <w:r>
              <w:t>Definition</w:t>
            </w:r>
          </w:p>
        </w:tc>
      </w:tr>
      <w:tr w14:paraId="7B6FE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43" w:type="pct"/>
          </w:tcPr>
          <w:p w14:paraId="4EFB58F3">
            <w:pPr>
              <w:pStyle w:val="53"/>
              <w:rPr>
                <w:rFonts w:cs="Arial"/>
                <w:b/>
                <w:szCs w:val="18"/>
              </w:rPr>
            </w:pPr>
            <w:r>
              <w:rPr>
                <w:rFonts w:ascii="Courier New" w:hAnsi="Courier New" w:eastAsia="等线" w:cs="Courier New"/>
                <w:szCs w:val="18"/>
                <w:lang w:eastAsia="zh-CN"/>
              </w:rPr>
              <w:t>intentFulfil</w:t>
            </w:r>
            <w:r>
              <w:rPr>
                <w:rFonts w:ascii="Courier New" w:hAnsi="Courier New" w:eastAsia="等线" w:cs="Courier New"/>
              </w:rPr>
              <w:t>mentReport</w:t>
            </w:r>
          </w:p>
        </w:tc>
        <w:tc>
          <w:tcPr>
            <w:tcW w:w="3457" w:type="pct"/>
          </w:tcPr>
          <w:p w14:paraId="4D016578">
            <w:pPr>
              <w:pStyle w:val="53"/>
            </w:pPr>
            <w:r>
              <w:rPr>
                <w:lang w:eastAsia="zh-CN"/>
              </w:rPr>
              <w:t>Condition: intent fulfilment information is supported by IntentReport</w:t>
            </w:r>
          </w:p>
        </w:tc>
      </w:tr>
      <w:tr w14:paraId="57412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43" w:type="pct"/>
          </w:tcPr>
          <w:p w14:paraId="590F820C">
            <w:pPr>
              <w:pStyle w:val="53"/>
              <w:rPr>
                <w:rFonts w:ascii="Courier New" w:hAnsi="Courier New" w:eastAsia="等线" w:cs="Courier New"/>
                <w:szCs w:val="18"/>
                <w:lang w:eastAsia="zh-CN"/>
              </w:rPr>
            </w:pPr>
            <w:r>
              <w:rPr>
                <w:rFonts w:hint="eastAsia" w:ascii="Courier New" w:hAnsi="Courier New" w:cs="Courier New"/>
                <w:szCs w:val="18"/>
              </w:rPr>
              <w:t>i</w:t>
            </w:r>
            <w:r>
              <w:rPr>
                <w:rFonts w:ascii="Courier New" w:hAnsi="Courier New" w:cs="Courier New"/>
                <w:szCs w:val="18"/>
              </w:rPr>
              <w:t>ntentConflictReports</w:t>
            </w:r>
          </w:p>
        </w:tc>
        <w:tc>
          <w:tcPr>
            <w:tcW w:w="3457" w:type="pct"/>
          </w:tcPr>
          <w:p w14:paraId="4B099C5A">
            <w:pPr>
              <w:pStyle w:val="53"/>
              <w:rPr>
                <w:lang w:eastAsia="zh-CN"/>
              </w:rPr>
            </w:pPr>
            <w:r>
              <w:rPr>
                <w:lang w:eastAsia="zh-CN"/>
              </w:rPr>
              <w:t>Condition: intent conflict information is supported by IntentReport</w:t>
            </w:r>
          </w:p>
        </w:tc>
      </w:tr>
      <w:tr w14:paraId="7E3EF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43" w:type="pct"/>
          </w:tcPr>
          <w:p w14:paraId="65D4B51A">
            <w:pPr>
              <w:pStyle w:val="53"/>
              <w:rPr>
                <w:rFonts w:ascii="Courier New" w:hAnsi="Courier New" w:eastAsia="等线" w:cs="Courier New"/>
                <w:szCs w:val="18"/>
                <w:lang w:eastAsia="zh-CN"/>
              </w:rPr>
            </w:pPr>
            <w:r>
              <w:rPr>
                <w:rFonts w:hint="eastAsia" w:ascii="Courier New" w:hAnsi="Courier New" w:cs="Courier New"/>
                <w:szCs w:val="18"/>
                <w:lang w:eastAsia="zh-CN"/>
              </w:rPr>
              <w:t>i</w:t>
            </w:r>
            <w:r>
              <w:rPr>
                <w:rFonts w:ascii="Courier New" w:hAnsi="Courier New" w:cs="Courier New"/>
                <w:szCs w:val="18"/>
                <w:lang w:eastAsia="zh-CN"/>
              </w:rPr>
              <w:t>ntentFeasibilityCheckReport</w:t>
            </w:r>
          </w:p>
        </w:tc>
        <w:tc>
          <w:tcPr>
            <w:tcW w:w="3457" w:type="pct"/>
          </w:tcPr>
          <w:p w14:paraId="7A007395">
            <w:pPr>
              <w:pStyle w:val="53"/>
              <w:rPr>
                <w:lang w:eastAsia="zh-CN"/>
              </w:rPr>
            </w:pPr>
            <w:r>
              <w:rPr>
                <w:lang w:eastAsia="zh-CN"/>
              </w:rPr>
              <w:t>Condition: intent feasibility check information is supported by IntentReport</w:t>
            </w:r>
          </w:p>
        </w:tc>
      </w:tr>
      <w:tr w14:paraId="01B3F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43" w:type="pct"/>
          </w:tcPr>
          <w:p w14:paraId="2F1AA55F">
            <w:pPr>
              <w:pStyle w:val="53"/>
              <w:rPr>
                <w:rFonts w:ascii="Courier New" w:hAnsi="Courier New" w:cs="Courier New"/>
                <w:szCs w:val="18"/>
                <w:lang w:eastAsia="zh-CN"/>
              </w:rPr>
            </w:pPr>
            <w:r>
              <w:rPr>
                <w:rFonts w:ascii="Courier New" w:hAnsi="Courier New" w:cs="Courier New"/>
                <w:szCs w:val="18"/>
                <w:lang w:eastAsia="zh-CN"/>
              </w:rPr>
              <w:t>intentExplorationReport</w:t>
            </w:r>
          </w:p>
        </w:tc>
        <w:tc>
          <w:tcPr>
            <w:tcW w:w="3457" w:type="pct"/>
          </w:tcPr>
          <w:p w14:paraId="4E265A36">
            <w:pPr>
              <w:pStyle w:val="53"/>
              <w:rPr>
                <w:lang w:eastAsia="zh-CN"/>
              </w:rPr>
            </w:pPr>
            <w:r>
              <w:rPr>
                <w:lang w:eastAsia="zh-CN"/>
              </w:rPr>
              <w:t>Condition: intent exploration information is supported by IntentReport</w:t>
            </w:r>
          </w:p>
        </w:tc>
      </w:tr>
      <w:tr w14:paraId="01701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43" w:type="pct"/>
          </w:tcPr>
          <w:p w14:paraId="2E0299AD">
            <w:pPr>
              <w:pStyle w:val="53"/>
              <w:rPr>
                <w:rFonts w:ascii="Courier New" w:hAnsi="Courier New" w:cs="Courier New"/>
                <w:szCs w:val="18"/>
                <w:lang w:eastAsia="zh-CN"/>
              </w:rPr>
            </w:pPr>
            <w:r>
              <w:rPr>
                <w:rFonts w:ascii="Courier New" w:hAnsi="Courier New" w:cs="Courier New"/>
                <w:szCs w:val="18"/>
                <w:lang w:eastAsia="zh-CN"/>
              </w:rPr>
              <w:t>intentNegotiationReport</w:t>
            </w:r>
          </w:p>
        </w:tc>
        <w:tc>
          <w:tcPr>
            <w:tcW w:w="3457" w:type="pct"/>
          </w:tcPr>
          <w:p w14:paraId="47A3F632">
            <w:pPr>
              <w:pStyle w:val="53"/>
              <w:rPr>
                <w:lang w:eastAsia="zh-CN"/>
              </w:rPr>
            </w:pPr>
            <w:r>
              <w:rPr>
                <w:lang w:eastAsia="zh-CN"/>
              </w:rPr>
              <w:t>Condition: intent negotiation is supported by the Intent-driven Mns producer</w:t>
            </w:r>
          </w:p>
        </w:tc>
      </w:tr>
    </w:tbl>
    <w:p w14:paraId="48DA292B">
      <w:pPr>
        <w:rPr>
          <w:lang w:eastAsia="zh-CN"/>
        </w:rPr>
      </w:pPr>
    </w:p>
    <w:p w14:paraId="724AF48F">
      <w:pPr>
        <w:pStyle w:val="7"/>
      </w:pPr>
      <w:bookmarkStart w:id="15" w:name="_CR6_2_1_2_2_4"/>
      <w:bookmarkEnd w:id="15"/>
      <w:bookmarkStart w:id="16" w:name="_Toc193446740"/>
      <w:r>
        <w:t>6.2.1.2.2.4</w:t>
      </w:r>
      <w:r>
        <w:tab/>
      </w:r>
      <w:r>
        <w:t>Notifications</w:t>
      </w:r>
      <w:bookmarkEnd w:id="16"/>
    </w:p>
    <w:p w14:paraId="67D27DDE">
      <w:pPr>
        <w:rPr>
          <w:lang w:eastAsia="zh-CN"/>
        </w:rPr>
      </w:pPr>
      <w:r>
        <w:t>The common notifications defined in clause 6.2.1.5 are valid for this IOC, without exceptions or additions</w:t>
      </w:r>
    </w:p>
    <w:p w14:paraId="32B21D65"/>
    <w:p w14:paraId="7A890533">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End of First Changes</w:t>
      </w:r>
    </w:p>
    <w:p w14:paraId="7F28B413">
      <w:pPr>
        <w:spacing w:after="0"/>
      </w:pPr>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hn MEREDITH" w:date="2020-02-03T09:35:00Z" w:initials="JMM">
    <w:p w14:paraId="58CA0856">
      <w:pPr>
        <w:pStyle w:val="29"/>
      </w:pP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8CA085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ohn MEREDITH">
    <w15:presenceInfo w15:providerId="AD" w15:userId="S::John.Meredith@etsi.org::524b9e6e-771c-4a58-828a-fb0a2ef64260"/>
  </w15:person>
  <w15:person w15:author="HYS-cmcc">
    <w15:presenceInfo w15:providerId="None" w15:userId="HYS-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70E09"/>
    <w:rsid w:val="000A6394"/>
    <w:rsid w:val="000B7FED"/>
    <w:rsid w:val="000C038A"/>
    <w:rsid w:val="000C6598"/>
    <w:rsid w:val="000D44B3"/>
    <w:rsid w:val="000F1FAC"/>
    <w:rsid w:val="000F2E79"/>
    <w:rsid w:val="00145D43"/>
    <w:rsid w:val="00192C46"/>
    <w:rsid w:val="001A08B3"/>
    <w:rsid w:val="001A7B60"/>
    <w:rsid w:val="001B09D9"/>
    <w:rsid w:val="001B52F0"/>
    <w:rsid w:val="001B7A65"/>
    <w:rsid w:val="001E41F3"/>
    <w:rsid w:val="00211EDC"/>
    <w:rsid w:val="0026004D"/>
    <w:rsid w:val="002640DD"/>
    <w:rsid w:val="00275D12"/>
    <w:rsid w:val="00284FEB"/>
    <w:rsid w:val="002860C4"/>
    <w:rsid w:val="002B5741"/>
    <w:rsid w:val="002E472E"/>
    <w:rsid w:val="00305409"/>
    <w:rsid w:val="003408EB"/>
    <w:rsid w:val="003609EF"/>
    <w:rsid w:val="0036231A"/>
    <w:rsid w:val="00374DD4"/>
    <w:rsid w:val="003E1A36"/>
    <w:rsid w:val="00410371"/>
    <w:rsid w:val="004242F1"/>
    <w:rsid w:val="004B75B7"/>
    <w:rsid w:val="005141D9"/>
    <w:rsid w:val="0051580D"/>
    <w:rsid w:val="00542BA4"/>
    <w:rsid w:val="00547111"/>
    <w:rsid w:val="00592D74"/>
    <w:rsid w:val="005E2C44"/>
    <w:rsid w:val="00621188"/>
    <w:rsid w:val="006257ED"/>
    <w:rsid w:val="00630609"/>
    <w:rsid w:val="00653DE4"/>
    <w:rsid w:val="00665C47"/>
    <w:rsid w:val="00695808"/>
    <w:rsid w:val="006B46FB"/>
    <w:rsid w:val="006E21FB"/>
    <w:rsid w:val="00792342"/>
    <w:rsid w:val="007977A8"/>
    <w:rsid w:val="007B512A"/>
    <w:rsid w:val="007C2097"/>
    <w:rsid w:val="007D6A07"/>
    <w:rsid w:val="007F4A3B"/>
    <w:rsid w:val="007F7259"/>
    <w:rsid w:val="008040A8"/>
    <w:rsid w:val="00823CA1"/>
    <w:rsid w:val="008279FA"/>
    <w:rsid w:val="0084751C"/>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5246"/>
    <w:rsid w:val="00A7671C"/>
    <w:rsid w:val="00AA2CBC"/>
    <w:rsid w:val="00AC5820"/>
    <w:rsid w:val="00AD1CD8"/>
    <w:rsid w:val="00AD3A35"/>
    <w:rsid w:val="00B258BB"/>
    <w:rsid w:val="00B35E98"/>
    <w:rsid w:val="00B67B97"/>
    <w:rsid w:val="00B968C8"/>
    <w:rsid w:val="00BA3EC5"/>
    <w:rsid w:val="00BA51D9"/>
    <w:rsid w:val="00BB5DFC"/>
    <w:rsid w:val="00BD279D"/>
    <w:rsid w:val="00BD6BB8"/>
    <w:rsid w:val="00C66BA2"/>
    <w:rsid w:val="00C72AEC"/>
    <w:rsid w:val="00C870F6"/>
    <w:rsid w:val="00C95985"/>
    <w:rsid w:val="00CC5026"/>
    <w:rsid w:val="00CC68D0"/>
    <w:rsid w:val="00D03F9A"/>
    <w:rsid w:val="00D06D51"/>
    <w:rsid w:val="00D24991"/>
    <w:rsid w:val="00D50255"/>
    <w:rsid w:val="00D66520"/>
    <w:rsid w:val="00D84AE9"/>
    <w:rsid w:val="00D9124E"/>
    <w:rsid w:val="00DD4660"/>
    <w:rsid w:val="00DE34CF"/>
    <w:rsid w:val="00E13F3D"/>
    <w:rsid w:val="00E30227"/>
    <w:rsid w:val="00E34898"/>
    <w:rsid w:val="00EB09B7"/>
    <w:rsid w:val="00EE7D7C"/>
    <w:rsid w:val="00EE7EB7"/>
    <w:rsid w:val="00F02DE3"/>
    <w:rsid w:val="00F07DD9"/>
    <w:rsid w:val="00F25D98"/>
    <w:rsid w:val="00F300FB"/>
    <w:rsid w:val="00FB6386"/>
    <w:rsid w:val="016908DE"/>
    <w:rsid w:val="01E07623"/>
    <w:rsid w:val="03056101"/>
    <w:rsid w:val="049E0421"/>
    <w:rsid w:val="05810A13"/>
    <w:rsid w:val="0A0A6B44"/>
    <w:rsid w:val="13C30BF9"/>
    <w:rsid w:val="19D807F3"/>
    <w:rsid w:val="1AF26D42"/>
    <w:rsid w:val="208123E0"/>
    <w:rsid w:val="21F35E8C"/>
    <w:rsid w:val="261F1E98"/>
    <w:rsid w:val="29493649"/>
    <w:rsid w:val="2BE60F47"/>
    <w:rsid w:val="361B0154"/>
    <w:rsid w:val="37422135"/>
    <w:rsid w:val="3F78302F"/>
    <w:rsid w:val="439B347A"/>
    <w:rsid w:val="44657DF5"/>
    <w:rsid w:val="49A9190F"/>
    <w:rsid w:val="4FFC6C46"/>
    <w:rsid w:val="506378EF"/>
    <w:rsid w:val="55CF317F"/>
    <w:rsid w:val="5C530585"/>
    <w:rsid w:val="625C3BE4"/>
    <w:rsid w:val="64542A70"/>
    <w:rsid w:val="6A131496"/>
    <w:rsid w:val="6C8B3F5D"/>
    <w:rsid w:val="7FE5566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3"/>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Header Char"/>
    <w:link w:val="34"/>
    <w:qFormat/>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261</Words>
  <Characters>1490</Characters>
  <Lines>12</Lines>
  <Paragraphs>3</Paragraphs>
  <TotalTime>0</TotalTime>
  <ScaleCrop>false</ScaleCrop>
  <LinksUpToDate>false</LinksUpToDate>
  <CharactersWithSpaces>1748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HYS-cmcc</cp:lastModifiedBy>
  <cp:lastPrinted>2411-12-31T23:00:00Z</cp:lastPrinted>
  <dcterms:modified xsi:type="dcterms:W3CDTF">2025-03-28T08:36:17Z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E302A2266C6742D69EFF7E894C74FCCD_13</vt:lpwstr>
  </property>
</Properties>
</file>